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B7B8C" w14:textId="2B7DB6C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134686">
        <w:rPr>
          <w:b/>
          <w:noProof/>
          <w:sz w:val="24"/>
        </w:rPr>
        <w:t>14</w:t>
      </w:r>
      <w:r w:rsidR="00D328D8">
        <w:rPr>
          <w:b/>
          <w:noProof/>
          <w:sz w:val="24"/>
        </w:rPr>
        <w:t>9</w:t>
      </w:r>
      <w:r w:rsidR="00134686">
        <w:rPr>
          <w:b/>
          <w:noProof/>
          <w:sz w:val="24"/>
        </w:rPr>
        <w:t>E</w:t>
      </w:r>
      <w:r w:rsidR="001E41F3">
        <w:rPr>
          <w:b/>
          <w:i/>
          <w:noProof/>
          <w:sz w:val="28"/>
        </w:rPr>
        <w:tab/>
      </w:r>
      <w:r w:rsidR="001B3F96" w:rsidRPr="001B3F96">
        <w:rPr>
          <w:b/>
          <w:i/>
          <w:noProof/>
          <w:sz w:val="28"/>
        </w:rPr>
        <w:t>S2-2</w:t>
      </w:r>
      <w:r w:rsidR="00F366B8">
        <w:rPr>
          <w:b/>
          <w:i/>
          <w:noProof/>
          <w:sz w:val="28"/>
        </w:rPr>
        <w:t>200756</w:t>
      </w:r>
    </w:p>
    <w:p w14:paraId="2AE9C45D" w14:textId="77777777" w:rsidR="00F366B8" w:rsidRPr="00816CE5" w:rsidRDefault="00F366B8" w:rsidP="00F366B8">
      <w:pPr>
        <w:pStyle w:val="CRCoverPage"/>
        <w:tabs>
          <w:tab w:val="right" w:pos="9639"/>
        </w:tabs>
        <w:outlineLvl w:val="0"/>
        <w:rPr>
          <w:rFonts w:cs="Arial"/>
          <w:b/>
          <w:bCs/>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64379C88" w:rsidR="001E41F3" w:rsidRPr="00CD1AEA" w:rsidRDefault="00F366B8" w:rsidP="00421033">
            <w:pPr>
              <w:pStyle w:val="CRCoverPage"/>
              <w:spacing w:after="0"/>
              <w:jc w:val="center"/>
              <w:rPr>
                <w:noProof/>
              </w:rPr>
            </w:pPr>
            <w:r>
              <w:rPr>
                <w:b/>
                <w:noProof/>
                <w:sz w:val="28"/>
              </w:rPr>
              <w:t>3376</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5C188E61" w:rsidR="001E41F3" w:rsidRPr="00CD1AEA" w:rsidRDefault="00F26B39" w:rsidP="006D18D3">
            <w:pPr>
              <w:pStyle w:val="CRCoverPage"/>
              <w:spacing w:after="0"/>
              <w:jc w:val="center"/>
              <w:rPr>
                <w:b/>
                <w:noProof/>
              </w:rPr>
            </w:pPr>
            <w:r>
              <w:rPr>
                <w:b/>
                <w:noProof/>
              </w:rPr>
              <w:t>-</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550ACF18" w:rsidR="001E41F3" w:rsidRPr="00CD1AEA" w:rsidRDefault="004A4A39" w:rsidP="004A4A39">
            <w:pPr>
              <w:pStyle w:val="CRCoverPage"/>
              <w:spacing w:after="0"/>
              <w:jc w:val="center"/>
              <w:rPr>
                <w:noProof/>
                <w:sz w:val="28"/>
              </w:rPr>
            </w:pPr>
            <w:r w:rsidRPr="00ED5175">
              <w:rPr>
                <w:b/>
                <w:noProof/>
                <w:sz w:val="28"/>
              </w:rPr>
              <w:t>17</w:t>
            </w:r>
            <w:r w:rsidR="006D18D3" w:rsidRPr="00ED5175">
              <w:rPr>
                <w:b/>
                <w:noProof/>
                <w:sz w:val="28"/>
              </w:rPr>
              <w:t>.</w:t>
            </w:r>
            <w:r w:rsidR="00284489">
              <w:rPr>
                <w:b/>
                <w:noProof/>
                <w:sz w:val="28"/>
              </w:rPr>
              <w:t>3</w:t>
            </w:r>
            <w:r w:rsidR="006D18D3" w:rsidRPr="00ED5175">
              <w:rPr>
                <w:b/>
                <w:noProof/>
                <w:sz w:val="28"/>
              </w:rPr>
              <w:t>.</w:t>
            </w:r>
            <w:r w:rsidR="00284489">
              <w:rPr>
                <w:b/>
                <w:noProof/>
                <w:sz w:val="28"/>
              </w:rPr>
              <w:t>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15047093" w:rsidR="001E41F3" w:rsidRDefault="001B2EF9" w:rsidP="00A67C8E">
            <w:pPr>
              <w:pStyle w:val="CRCoverPage"/>
              <w:spacing w:after="0"/>
              <w:ind w:left="100"/>
              <w:rPr>
                <w:noProof/>
              </w:rPr>
            </w:pPr>
            <w:r w:rsidRPr="001B2EF9">
              <w:t>UP path change notification</w:t>
            </w:r>
            <w:r>
              <w:t xml:space="preserve"> to the AF</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23D2D5CB" w:rsidR="001E41F3" w:rsidRDefault="00DF3F88" w:rsidP="00652138">
            <w:pPr>
              <w:pStyle w:val="CRCoverPage"/>
              <w:spacing w:after="0"/>
              <w:ind w:left="100"/>
              <w:rPr>
                <w:noProof/>
              </w:rPr>
            </w:pPr>
            <w:r>
              <w:rPr>
                <w:noProof/>
              </w:rPr>
              <w:t>NTT DOCOMO</w:t>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6E6D44DD" w:rsidR="001E41F3" w:rsidRPr="005C374E" w:rsidRDefault="00A05E33" w:rsidP="005C374E">
            <w:pPr>
              <w:pStyle w:val="CRCoverPage"/>
              <w:spacing w:after="0"/>
              <w:ind w:left="100"/>
              <w:rPr>
                <w:noProof/>
                <w:lang w:val="en-US" w:eastAsia="zh-CN"/>
              </w:rPr>
            </w:pPr>
            <w:r>
              <w:rPr>
                <w:noProof/>
              </w:rPr>
              <w:t>5GS_Ph1</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3E4502B8" w:rsidR="000C2DF6" w:rsidRDefault="00B51DB3" w:rsidP="006C64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7C7B11">
              <w:rPr>
                <w:noProof/>
              </w:rPr>
              <w:t>2</w:t>
            </w:r>
            <w:r w:rsidR="00A542FF">
              <w:rPr>
                <w:noProof/>
              </w:rPr>
              <w:t>-</w:t>
            </w:r>
            <w:r w:rsidR="007C7B11">
              <w:rPr>
                <w:noProof/>
              </w:rPr>
              <w:t>02</w:t>
            </w:r>
            <w:r w:rsidR="009F7A6D">
              <w:rPr>
                <w:noProof/>
              </w:rPr>
              <w:t>-</w:t>
            </w:r>
            <w:r>
              <w:rPr>
                <w:noProof/>
              </w:rPr>
              <w:fldChar w:fldCharType="end"/>
            </w:r>
            <w:r w:rsidR="007C7B11">
              <w:rPr>
                <w:noProof/>
              </w:rPr>
              <w:t>xx</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2C66C53A" w:rsidR="001E41F3" w:rsidRDefault="00D53722" w:rsidP="00D24991">
            <w:pPr>
              <w:pStyle w:val="CRCoverPage"/>
              <w:spacing w:after="0"/>
              <w:ind w:left="100" w:right="-609"/>
              <w:rPr>
                <w:b/>
                <w:noProof/>
              </w:rPr>
            </w:pPr>
            <w:r>
              <w:rPr>
                <w:b/>
                <w:noProof/>
              </w:rPr>
              <w:t>A</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7047746" w:rsidR="001E41F3" w:rsidRPr="00CD1AEA" w:rsidRDefault="00AF1A6F" w:rsidP="007050AB">
            <w:pPr>
              <w:pStyle w:val="CRCoverPage"/>
              <w:spacing w:after="0"/>
              <w:ind w:left="100"/>
              <w:rPr>
                <w:noProof/>
              </w:rPr>
            </w:pPr>
            <w:r w:rsidRPr="00CD1AEA">
              <w:rPr>
                <w:noProof/>
              </w:rPr>
              <w:t>Rel-1</w:t>
            </w:r>
            <w:r w:rsidR="007050AB">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rsidRPr="00DF3F88"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8F658" w14:textId="6CF23CED" w:rsidR="002D7716" w:rsidRDefault="002D7716" w:rsidP="002E5AD0">
            <w:pPr>
              <w:pStyle w:val="CRCoverPage"/>
              <w:spacing w:after="0"/>
              <w:ind w:left="100"/>
            </w:pPr>
            <w:r>
              <w:t>The current procedure in clause 4.3.</w:t>
            </w:r>
            <w:r w:rsidR="00EC0507">
              <w:t>6</w:t>
            </w:r>
            <w:r>
              <w:t>.</w:t>
            </w:r>
            <w:r w:rsidR="00EC0507">
              <w:t>3</w:t>
            </w:r>
            <w:r>
              <w:t xml:space="preserve"> "</w:t>
            </w:r>
            <w:r w:rsidR="00EC0507" w:rsidRPr="00EC0507">
              <w:t xml:space="preserve">Notification of User Plane Management Events </w:t>
            </w:r>
            <w:r>
              <w:t>"</w:t>
            </w:r>
            <w:r w:rsidR="00823B1D">
              <w:t xml:space="preserve">, </w:t>
            </w:r>
            <w:proofErr w:type="gramStart"/>
            <w:r w:rsidR="00823B1D">
              <w:t>in particular Step</w:t>
            </w:r>
            <w:proofErr w:type="gramEnd"/>
            <w:r w:rsidR="00823B1D">
              <w:t xml:space="preserve"> 4,</w:t>
            </w:r>
            <w:r>
              <w:t xml:space="preserve"> has issues regarding which service operation is used between </w:t>
            </w:r>
            <w:r w:rsidR="00B60C38">
              <w:t>AF and NEF/PCF.</w:t>
            </w:r>
          </w:p>
          <w:p w14:paraId="41A0F995" w14:textId="77777777" w:rsidR="00B60C38" w:rsidRDefault="00B60C38" w:rsidP="002E5AD0">
            <w:pPr>
              <w:pStyle w:val="CRCoverPage"/>
              <w:spacing w:after="0"/>
              <w:ind w:left="100"/>
            </w:pPr>
          </w:p>
          <w:p w14:paraId="238FBDAA" w14:textId="0A659DE5" w:rsidR="002E5AD0" w:rsidRDefault="00B60C38" w:rsidP="002E5AD0">
            <w:pPr>
              <w:pStyle w:val="CRCoverPage"/>
              <w:spacing w:after="0"/>
              <w:ind w:left="100"/>
            </w:pPr>
            <w:r>
              <w:t xml:space="preserve">Issue 1: </w:t>
            </w:r>
            <w:r w:rsidR="00A074DF">
              <w:t xml:space="preserve"> </w:t>
            </w:r>
            <w:r w:rsidR="002E5AD0">
              <w:t xml:space="preserve">In SSC mode 3, </w:t>
            </w:r>
            <w:r w:rsidR="008E6204">
              <w:t xml:space="preserve">when </w:t>
            </w:r>
            <w:r w:rsidR="002E5AD0">
              <w:t xml:space="preserve">the UE setups a new PDU Session the UE is assigned a new IP address. The SMF establishes a new SM policy association with the PCF (which may or may not be the same PCF as used for the old PDU Session). The SMF may notify the AF for the new UE IP address using the "UP path change" event (late notification) as described in </w:t>
            </w:r>
            <w:r w:rsidR="00EC0507">
              <w:t xml:space="preserve">step 4 in </w:t>
            </w:r>
            <w:r w:rsidR="002E5AD0">
              <w:t xml:space="preserve">clause </w:t>
            </w:r>
            <w:r w:rsidR="002E5AD0" w:rsidRPr="00140E21">
              <w:t>4.3.</w:t>
            </w:r>
            <w:r w:rsidR="00EC0507">
              <w:t>5</w:t>
            </w:r>
            <w:r w:rsidR="002E5AD0" w:rsidRPr="00140E21">
              <w:t>.</w:t>
            </w:r>
            <w:r w:rsidR="00EC0507">
              <w:t>2</w:t>
            </w:r>
            <w:r w:rsidR="002E5AD0">
              <w:t xml:space="preserve">. </w:t>
            </w:r>
            <w:r w:rsidR="00E971F1">
              <w:t xml:space="preserve">Since the UE IP address has changed, the AF needs to create a new AF-session with the PCF, using the new IP address of the UE. </w:t>
            </w:r>
            <w:r w:rsidR="0047360E">
              <w:t xml:space="preserve">The PCF can then bind the new AF-session to the new PDU Session based on the IP address of the UE. </w:t>
            </w:r>
            <w:r w:rsidR="00800538">
              <w:t>But the current text in the clause 4.3.6.3 states that the AF uses _Create operation only if the AF instance has changed:</w:t>
            </w:r>
          </w:p>
          <w:p w14:paraId="5E657EAC" w14:textId="77777777" w:rsidR="00800538" w:rsidRDefault="00800538" w:rsidP="002E5AD0">
            <w:pPr>
              <w:pStyle w:val="CRCoverPage"/>
              <w:spacing w:after="0"/>
              <w:ind w:left="100"/>
            </w:pPr>
          </w:p>
          <w:p w14:paraId="27D647CF" w14:textId="4C8A1AF8" w:rsidR="00800538" w:rsidRPr="00A074DF" w:rsidRDefault="00800538" w:rsidP="00800538">
            <w:pPr>
              <w:pStyle w:val="B2"/>
              <w:rPr>
                <w:i/>
                <w:iCs/>
              </w:rPr>
            </w:pPr>
            <w:r w:rsidRPr="00A074DF">
              <w:rPr>
                <w:i/>
                <w:iCs/>
              </w:rPr>
              <w:t xml:space="preserve">… the AF invokes </w:t>
            </w:r>
            <w:proofErr w:type="spellStart"/>
            <w:r w:rsidRPr="00A074DF">
              <w:rPr>
                <w:i/>
                <w:iCs/>
              </w:rPr>
              <w:t>Npcf_PolicyAuthorization_Update</w:t>
            </w:r>
            <w:proofErr w:type="spellEnd"/>
            <w:r w:rsidRPr="00A074DF">
              <w:rPr>
                <w:i/>
                <w:iCs/>
              </w:rPr>
              <w:t xml:space="preserve"> service operation </w:t>
            </w:r>
            <w:proofErr w:type="gramStart"/>
            <w:r w:rsidRPr="00A074DF">
              <w:rPr>
                <w:i/>
                <w:iCs/>
              </w:rPr>
              <w:t>in order for</w:t>
            </w:r>
            <w:proofErr w:type="gramEnd"/>
            <w:r w:rsidRPr="00A074DF">
              <w:rPr>
                <w:i/>
                <w:iCs/>
              </w:rPr>
              <w:t xml:space="preserve"> PCF to be able to include this information in PCC rules sent to SMF.</w:t>
            </w:r>
          </w:p>
          <w:p w14:paraId="628D9428" w14:textId="033B3280" w:rsidR="00800538" w:rsidRPr="00A074DF" w:rsidRDefault="00800538" w:rsidP="00800538">
            <w:pPr>
              <w:pStyle w:val="B2"/>
              <w:rPr>
                <w:i/>
                <w:iCs/>
              </w:rPr>
            </w:pPr>
            <w:r w:rsidRPr="00A074DF">
              <w:rPr>
                <w:i/>
                <w:iCs/>
              </w:rPr>
              <w:t>..</w:t>
            </w:r>
          </w:p>
          <w:p w14:paraId="6C79B911" w14:textId="77777777" w:rsidR="00800538" w:rsidRPr="00A074DF" w:rsidRDefault="00800538" w:rsidP="00800538">
            <w:pPr>
              <w:pStyle w:val="B2"/>
              <w:rPr>
                <w:i/>
                <w:iCs/>
              </w:rPr>
            </w:pPr>
            <w:r w:rsidRPr="00A074DF">
              <w:rPr>
                <w:i/>
                <w:iCs/>
              </w:rPr>
              <w:tab/>
              <w:t xml:space="preserve">If the AF instance change happens in step 4d, the target AF invokes </w:t>
            </w:r>
            <w:proofErr w:type="spellStart"/>
            <w:r w:rsidRPr="00A074DF">
              <w:rPr>
                <w:i/>
                <w:iCs/>
              </w:rPr>
              <w:t>Npcf_PolicyAuthorization_Create</w:t>
            </w:r>
            <w:proofErr w:type="spellEnd"/>
            <w:r w:rsidRPr="00A074DF">
              <w:rPr>
                <w:i/>
                <w:iCs/>
              </w:rPr>
              <w:t xml:space="preserve"> service operation</w:t>
            </w:r>
          </w:p>
          <w:p w14:paraId="626B5E50" w14:textId="77777777" w:rsidR="00800538" w:rsidRDefault="00800538" w:rsidP="002E5AD0">
            <w:pPr>
              <w:pStyle w:val="CRCoverPage"/>
              <w:spacing w:after="0"/>
              <w:ind w:left="100"/>
            </w:pPr>
          </w:p>
          <w:p w14:paraId="6501EB1B" w14:textId="06D19E71" w:rsidR="00B742BD" w:rsidRDefault="00B60C38" w:rsidP="00A074DF">
            <w:pPr>
              <w:pStyle w:val="CRCoverPage"/>
              <w:spacing w:after="0"/>
            </w:pPr>
            <w:r>
              <w:t>Issue 2:</w:t>
            </w:r>
            <w:r w:rsidR="00A074DF">
              <w:t xml:space="preserve"> </w:t>
            </w:r>
            <w:r w:rsidR="00B742BD">
              <w:t>On the other hand, in SSC mode 1 with ULC</w:t>
            </w:r>
            <w:r w:rsidR="002D7716">
              <w:t>L</w:t>
            </w:r>
            <w:r w:rsidR="00B742BD">
              <w:t xml:space="preserve">, the UE IP address </w:t>
            </w:r>
            <w:r>
              <w:t xml:space="preserve">(and SMF and PCF) </w:t>
            </w:r>
            <w:r w:rsidR="00B742BD">
              <w:t>remains the same</w:t>
            </w:r>
            <w:r w:rsidR="002D7716">
              <w:t>. In th</w:t>
            </w:r>
            <w:r>
              <w:t xml:space="preserve">is case if the AF uses _Create operation with PCF, the PCF binds the new AF-session to the old PDU Session, thus possibly creating a second set of QoS-Flows to the existing PDU Session. This is because currently the PCF cannot distinguish whether the _Create request </w:t>
            </w:r>
            <w:r w:rsidR="00AC2E29">
              <w:t>is independent to the original AF-Session (</w:t>
            </w:r>
            <w:proofErr w:type="gramStart"/>
            <w:r w:rsidR="00AC2E29">
              <w:t>i.e.</w:t>
            </w:r>
            <w:proofErr w:type="gramEnd"/>
            <w:r w:rsidR="00AC2E29">
              <w:t xml:space="preserve"> </w:t>
            </w:r>
            <w:r>
              <w:t xml:space="preserve">sent from </w:t>
            </w:r>
            <w:r>
              <w:lastRenderedPageBreak/>
              <w:t>a completely different AF</w:t>
            </w:r>
            <w:r w:rsidR="00AC2E29">
              <w:t>)</w:t>
            </w:r>
            <w:r>
              <w:t>, or was it sent due to a relocation of the old AF.</w:t>
            </w:r>
            <w:r w:rsidR="00F806A4">
              <w:t xml:space="preserve"> </w:t>
            </w:r>
            <w:r w:rsidR="00B742BD" w:rsidRPr="00B742BD">
              <w:t xml:space="preserve">Either the AF should use Update operation, or the second Create should contain a reference to the old Create so that the PCF knows </w:t>
            </w:r>
            <w:r w:rsidR="00F806A4">
              <w:t>the new AF-Session in fact aims to replace the old AF-Session</w:t>
            </w:r>
            <w:r w:rsidR="00B742BD" w:rsidRPr="00B742BD">
              <w:t>.</w:t>
            </w:r>
          </w:p>
          <w:p w14:paraId="32B80588" w14:textId="77777777" w:rsidR="002660CE" w:rsidRPr="00B742BD" w:rsidRDefault="002660CE" w:rsidP="00A074DF">
            <w:pPr>
              <w:pStyle w:val="CRCoverPage"/>
              <w:spacing w:after="0"/>
            </w:pPr>
          </w:p>
          <w:p w14:paraId="68EEBD89" w14:textId="78BA4B83" w:rsidR="00CA5954" w:rsidRDefault="00603062" w:rsidP="00B742BD">
            <w:pPr>
              <w:pStyle w:val="CRCoverPage"/>
              <w:spacing w:after="0"/>
            </w:pPr>
            <w:r>
              <w:t xml:space="preserve">Issue 3: </w:t>
            </w:r>
            <w:r w:rsidR="00D41BFD">
              <w:t xml:space="preserve">In SSC Mode 3, if the SMF selects the old PCF for the new PDU Session, the AF is notified for a new UE IP address, but the AF does not know that the PCF </w:t>
            </w:r>
            <w:r w:rsidR="0044702F">
              <w:t>h</w:t>
            </w:r>
            <w:r w:rsidR="00D41BFD">
              <w:t xml:space="preserve">as remained the same, until the AF uses the UE IP address to discover the old PCF from the BSF. </w:t>
            </w:r>
            <w:r w:rsidR="00CA5954">
              <w:t xml:space="preserve">If the SMF indicated the PCF </w:t>
            </w:r>
            <w:r w:rsidR="002660CE">
              <w:t xml:space="preserve">ID is the same as for the old PDU Session, </w:t>
            </w:r>
            <w:r w:rsidR="00CA5954">
              <w:t xml:space="preserve">the AF could avoid the discovery </w:t>
            </w:r>
            <w:r w:rsidR="002660CE">
              <w:t xml:space="preserve">of the PCF </w:t>
            </w:r>
            <w:r w:rsidR="00CA5954">
              <w:t xml:space="preserve">from the BSF, thus lowering the delay in the relocation procedure. </w:t>
            </w:r>
            <w:r w:rsidR="00D41BFD">
              <w:t xml:space="preserve">In similar manner, if the </w:t>
            </w:r>
            <w:r w:rsidR="00CA5954">
              <w:t xml:space="preserve">SMF selects a new PCF, if </w:t>
            </w:r>
            <w:r w:rsidR="00D41BFD">
              <w:t>SMF</w:t>
            </w:r>
            <w:r w:rsidR="00CA5954">
              <w:t xml:space="preserve"> indicated the PCF ID to the AF, </w:t>
            </w:r>
            <w:r w:rsidR="00D41BFD">
              <w:t xml:space="preserve">the AF </w:t>
            </w:r>
            <w:r w:rsidR="00CA5954">
              <w:t xml:space="preserve">would not need to </w:t>
            </w:r>
            <w:r w:rsidR="00D41BFD">
              <w:t>discover the new PCF from the BSF</w:t>
            </w:r>
            <w:r w:rsidR="00CA5954">
              <w:t>, thus lowering the delay</w:t>
            </w:r>
            <w:r w:rsidR="00D41BFD">
              <w:t>.</w:t>
            </w:r>
          </w:p>
          <w:p w14:paraId="2C977CAE" w14:textId="0FE5DB50" w:rsidR="003A3B23" w:rsidRPr="00480BB5" w:rsidRDefault="00D41BFD" w:rsidP="00A074DF">
            <w:pPr>
              <w:pStyle w:val="CRCoverPage"/>
              <w:spacing w:after="0"/>
              <w:rPr>
                <w:noProof/>
                <w:lang w:eastAsia="zh-CN"/>
              </w:rPr>
            </w:pPr>
            <w:r>
              <w:t xml:space="preserve"> </w:t>
            </w:r>
            <w:r w:rsidR="00CA5954">
              <w:br/>
            </w:r>
          </w:p>
        </w:tc>
      </w:tr>
      <w:tr w:rsidR="005D074D" w:rsidRPr="00DF3F88"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480BB5" w:rsidRDefault="005D074D" w:rsidP="005D074D">
            <w:pPr>
              <w:pStyle w:val="CRCoverPage"/>
              <w:spacing w:after="0"/>
              <w:rPr>
                <w:noProof/>
                <w:lang w:eastAsia="zh-CN"/>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5F7AC" w14:textId="1C14A54C" w:rsidR="00DB0D66" w:rsidRDefault="003B1EB2" w:rsidP="003B1EB2">
            <w:pPr>
              <w:pStyle w:val="CRCoverPage"/>
              <w:spacing w:after="0"/>
              <w:ind w:left="100"/>
            </w:pPr>
            <w:r>
              <w:t xml:space="preserve">Issues 1 and 2: </w:t>
            </w:r>
            <w:r w:rsidR="00F42BC6">
              <w:t xml:space="preserve">In clause </w:t>
            </w:r>
            <w:r w:rsidR="00F42BC6" w:rsidRPr="00140E21">
              <w:t>4.3.6.3</w:t>
            </w:r>
            <w:r w:rsidR="00F42BC6">
              <w:t xml:space="preserve">, if the AF is notified that the UE IP address has changed, the AF needs to create a new AF-session with the PCF, </w:t>
            </w:r>
            <w:r>
              <w:t xml:space="preserve">by invoking a _Create operation and </w:t>
            </w:r>
            <w:r w:rsidR="00F42BC6">
              <w:t>using the new IP address of the UE.</w:t>
            </w:r>
            <w:r>
              <w:t xml:space="preserve"> Whether the AF instance has changed or not does not make a difference to the above; it is proposed that unless the UE IP address has changed</w:t>
            </w:r>
            <w:r w:rsidR="00A074DF">
              <w:t>,</w:t>
            </w:r>
            <w:r>
              <w:t xml:space="preserve"> the AF uses _Update operation.  </w:t>
            </w:r>
          </w:p>
          <w:p w14:paraId="2FC9A206" w14:textId="77777777" w:rsidR="003B1EB2" w:rsidRDefault="003B1EB2" w:rsidP="003B1EB2">
            <w:pPr>
              <w:pStyle w:val="CRCoverPage"/>
              <w:spacing w:after="0"/>
              <w:ind w:left="100"/>
            </w:pPr>
          </w:p>
          <w:p w14:paraId="157FF253" w14:textId="30037695" w:rsidR="00DB0D66" w:rsidRDefault="00A074DF" w:rsidP="0029782A">
            <w:pPr>
              <w:pStyle w:val="CRCoverPage"/>
              <w:spacing w:after="0"/>
              <w:ind w:left="100"/>
            </w:pPr>
            <w:r>
              <w:t xml:space="preserve">Issue </w:t>
            </w:r>
            <w:r w:rsidR="00DB0D66">
              <w:t xml:space="preserve">3: </w:t>
            </w:r>
            <w:r w:rsidR="0065215E">
              <w:t>T</w:t>
            </w:r>
            <w:r w:rsidR="00DB0D66">
              <w:t xml:space="preserve">he </w:t>
            </w:r>
            <w:proofErr w:type="gramStart"/>
            <w:r w:rsidR="00DB0D66">
              <w:t>UP path</w:t>
            </w:r>
            <w:proofErr w:type="gramEnd"/>
            <w:r w:rsidR="00DB0D66">
              <w:t xml:space="preserve"> change notification is enhanced by including a "</w:t>
            </w:r>
            <w:r w:rsidR="002660CE">
              <w:t xml:space="preserve">new </w:t>
            </w:r>
            <w:r w:rsidR="00DB0D66">
              <w:t xml:space="preserve">PCF </w:t>
            </w:r>
            <w:r w:rsidR="002660CE">
              <w:t>ID</w:t>
            </w:r>
            <w:r w:rsidR="00DB0D66">
              <w:t>"</w:t>
            </w:r>
            <w:r w:rsidR="007D72E1">
              <w:t xml:space="preserve"> parameter</w:t>
            </w:r>
            <w:r w:rsidR="00DB0D66">
              <w:t xml:space="preserve">. The SMF </w:t>
            </w:r>
            <w:r w:rsidR="0065215E">
              <w:t xml:space="preserve">includes the PCF ID </w:t>
            </w:r>
            <w:r w:rsidR="002660CE">
              <w:t xml:space="preserve">of the new PDU Session of </w:t>
            </w:r>
            <w:proofErr w:type="gramStart"/>
            <w:r w:rsidR="002660CE">
              <w:t>SSC  Mode</w:t>
            </w:r>
            <w:proofErr w:type="gramEnd"/>
            <w:r w:rsidR="002660CE">
              <w:t xml:space="preserve"> 3 </w:t>
            </w:r>
            <w:r w:rsidR="0065215E">
              <w:t xml:space="preserve">to the </w:t>
            </w:r>
            <w:r w:rsidR="002660CE">
              <w:t xml:space="preserve">late </w:t>
            </w:r>
            <w:r w:rsidR="0065215E">
              <w:t xml:space="preserve">notification. </w:t>
            </w:r>
            <w:r w:rsidR="002660CE">
              <w:t xml:space="preserve">The </w:t>
            </w:r>
            <w:r w:rsidR="00DB0D66">
              <w:t xml:space="preserve">AF </w:t>
            </w:r>
            <w:r w:rsidR="0065215E">
              <w:t xml:space="preserve">does not </w:t>
            </w:r>
            <w:r w:rsidR="002660CE">
              <w:t xml:space="preserve">need to </w:t>
            </w:r>
            <w:r w:rsidR="0065215E">
              <w:t xml:space="preserve">discover </w:t>
            </w:r>
            <w:r w:rsidR="0029782A">
              <w:t xml:space="preserve">PCF from the </w:t>
            </w:r>
            <w:r w:rsidR="00DB0D66">
              <w:t>BSF</w:t>
            </w:r>
            <w:r w:rsidR="002660CE">
              <w:t xml:space="preserve">, instead </w:t>
            </w:r>
            <w:r w:rsidR="00DB0D66">
              <w:t xml:space="preserve">the AF </w:t>
            </w:r>
            <w:r w:rsidR="0029782A">
              <w:t xml:space="preserve">uses this PCF ID to send the _Create operation. </w:t>
            </w:r>
          </w:p>
          <w:p w14:paraId="2E4AA690" w14:textId="5376F41E" w:rsidR="0029782A" w:rsidRPr="00B83FE2" w:rsidRDefault="0029782A" w:rsidP="002660CE">
            <w:pPr>
              <w:pStyle w:val="CRCoverPage"/>
              <w:spacing w:after="0"/>
              <w:ind w:left="100"/>
              <w:rPr>
                <w:noProof/>
                <w:lang w:eastAsia="zh-CN"/>
              </w:rPr>
            </w:pP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3C2BCE" w:rsidRDefault="005D074D" w:rsidP="005D074D">
            <w:pPr>
              <w:pStyle w:val="CRCoverPage"/>
              <w:spacing w:after="0"/>
              <w:rPr>
                <w:noProof/>
                <w:sz w:val="8"/>
                <w:szCs w:val="8"/>
              </w:rPr>
            </w:pPr>
          </w:p>
        </w:tc>
      </w:tr>
      <w:tr w:rsidR="00BB6E41" w14:paraId="43F80FF0" w14:textId="77777777" w:rsidTr="00547111">
        <w:tc>
          <w:tcPr>
            <w:tcW w:w="2694" w:type="dxa"/>
            <w:gridSpan w:val="2"/>
            <w:tcBorders>
              <w:left w:val="single" w:sz="4" w:space="0" w:color="auto"/>
              <w:bottom w:val="single" w:sz="4" w:space="0" w:color="auto"/>
            </w:tcBorders>
          </w:tcPr>
          <w:p w14:paraId="66911104" w14:textId="77777777" w:rsidR="00BB6E41" w:rsidRDefault="00BB6E41" w:rsidP="00BB6E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0D8ED0" w14:textId="77455B56" w:rsidR="00BB6E41" w:rsidRDefault="00267EC6" w:rsidP="00546FB9">
            <w:pPr>
              <w:pStyle w:val="CRCoverPage"/>
              <w:spacing w:after="0"/>
              <w:rPr>
                <w:noProof/>
                <w:lang w:eastAsia="zh-CN"/>
              </w:rPr>
            </w:pPr>
            <w:r>
              <w:rPr>
                <w:noProof/>
                <w:lang w:eastAsia="zh-CN"/>
              </w:rPr>
              <w:t xml:space="preserve">Issue 1: misalignment in the specification; </w:t>
            </w:r>
            <w:r w:rsidR="008369D5">
              <w:rPr>
                <w:noProof/>
                <w:lang w:eastAsia="zh-CN"/>
              </w:rPr>
              <w:t xml:space="preserve">the procedure in </w:t>
            </w:r>
            <w:r w:rsidR="009865FB">
              <w:rPr>
                <w:noProof/>
                <w:lang w:eastAsia="zh-CN"/>
              </w:rPr>
              <w:t xml:space="preserve">clause 4.3.6.3 assumes that the UE address can be updated via </w:t>
            </w:r>
            <w:r w:rsidR="009865FB" w:rsidRPr="009865FB">
              <w:rPr>
                <w:noProof/>
                <w:lang w:eastAsia="zh-CN"/>
              </w:rPr>
              <w:t>Npcf_PolicyAuthorization_Update</w:t>
            </w:r>
            <w:r w:rsidR="009865FB">
              <w:rPr>
                <w:noProof/>
                <w:lang w:eastAsia="zh-CN"/>
              </w:rPr>
              <w:t xml:space="preserve">, but this </w:t>
            </w:r>
            <w:r>
              <w:rPr>
                <w:noProof/>
                <w:lang w:eastAsia="zh-CN"/>
              </w:rPr>
              <w:t xml:space="preserve">is not possible </w:t>
            </w:r>
            <w:r w:rsidR="009865FB">
              <w:rPr>
                <w:noProof/>
                <w:lang w:eastAsia="zh-CN"/>
              </w:rPr>
              <w:t>i</w:t>
            </w:r>
            <w:r>
              <w:rPr>
                <w:noProof/>
                <w:lang w:eastAsia="zh-CN"/>
              </w:rPr>
              <w:t xml:space="preserve">n the </w:t>
            </w:r>
            <w:r w:rsidRPr="00267EC6">
              <w:rPr>
                <w:noProof/>
                <w:lang w:eastAsia="zh-CN"/>
              </w:rPr>
              <w:t>Npcf_PolicyAuthorization</w:t>
            </w:r>
            <w:r w:rsidR="008369D5">
              <w:rPr>
                <w:noProof/>
                <w:lang w:eastAsia="zh-CN"/>
              </w:rPr>
              <w:t>_Update</w:t>
            </w:r>
            <w:r w:rsidR="009865FB">
              <w:rPr>
                <w:noProof/>
                <w:lang w:eastAsia="zh-CN"/>
              </w:rPr>
              <w:t xml:space="preserve"> service </w:t>
            </w:r>
            <w:r w:rsidR="008369D5">
              <w:rPr>
                <w:noProof/>
                <w:lang w:eastAsia="zh-CN"/>
              </w:rPr>
              <w:t xml:space="preserve">operation </w:t>
            </w:r>
            <w:r w:rsidR="009865FB">
              <w:rPr>
                <w:noProof/>
                <w:lang w:eastAsia="zh-CN"/>
              </w:rPr>
              <w:t>definition</w:t>
            </w:r>
            <w:r w:rsidR="008369D5">
              <w:rPr>
                <w:noProof/>
                <w:lang w:eastAsia="zh-CN"/>
              </w:rPr>
              <w:t xml:space="preserve"> in clause </w:t>
            </w:r>
            <w:r w:rsidR="008369D5" w:rsidRPr="00140E21">
              <w:rPr>
                <w:rFonts w:eastAsia="SimSun"/>
              </w:rPr>
              <w:t>5.2.5.3.3</w:t>
            </w:r>
            <w:r>
              <w:rPr>
                <w:noProof/>
                <w:lang w:eastAsia="zh-CN"/>
              </w:rPr>
              <w:t>.</w:t>
            </w:r>
          </w:p>
          <w:p w14:paraId="14C47B42" w14:textId="588B00CB" w:rsidR="00267EC6" w:rsidRDefault="00267EC6" w:rsidP="00546FB9">
            <w:pPr>
              <w:pStyle w:val="CRCoverPage"/>
              <w:spacing w:after="0"/>
              <w:rPr>
                <w:noProof/>
                <w:lang w:eastAsia="zh-CN"/>
              </w:rPr>
            </w:pPr>
            <w:r>
              <w:rPr>
                <w:noProof/>
                <w:lang w:eastAsia="zh-CN"/>
              </w:rPr>
              <w:t xml:space="preserve">Issue 2: using the </w:t>
            </w:r>
            <w:r w:rsidRPr="00267EC6">
              <w:rPr>
                <w:noProof/>
                <w:lang w:eastAsia="zh-CN"/>
              </w:rPr>
              <w:t>Npcf_PolicyAuthorization_</w:t>
            </w:r>
            <w:r>
              <w:rPr>
                <w:noProof/>
                <w:lang w:eastAsia="zh-CN"/>
              </w:rPr>
              <w:t>Create request twice with a single PDU Session causes the same set of PCC Rules to be created twice, thus wasting resources.</w:t>
            </w:r>
          </w:p>
          <w:p w14:paraId="67AA52D8" w14:textId="2EC9CEAA" w:rsidR="00267EC6" w:rsidRDefault="00267EC6" w:rsidP="00546FB9">
            <w:pPr>
              <w:pStyle w:val="CRCoverPage"/>
              <w:spacing w:after="0"/>
              <w:rPr>
                <w:noProof/>
                <w:lang w:eastAsia="zh-CN"/>
              </w:rPr>
            </w:pPr>
            <w:r>
              <w:rPr>
                <w:noProof/>
                <w:lang w:eastAsia="zh-CN"/>
              </w:rPr>
              <w:t>Issue 3: unne</w:t>
            </w:r>
            <w:r w:rsidR="00F00B6D">
              <w:rPr>
                <w:noProof/>
                <w:lang w:eastAsia="zh-CN"/>
              </w:rPr>
              <w:t>c</w:t>
            </w:r>
            <w:r>
              <w:rPr>
                <w:noProof/>
                <w:lang w:eastAsia="zh-CN"/>
              </w:rPr>
              <w:t>cesary delay in the AF relocation</w:t>
            </w:r>
            <w:r w:rsidR="00F00B6D">
              <w:rPr>
                <w:noProof/>
                <w:lang w:eastAsia="zh-CN"/>
              </w:rPr>
              <w:t xml:space="preserve"> with SSC Mode 3</w:t>
            </w:r>
            <w:r>
              <w:rPr>
                <w:noProof/>
                <w:lang w:eastAsia="zh-CN"/>
              </w:rPr>
              <w:t xml:space="preserve"> if the AF needs to discover the PCF </w:t>
            </w:r>
            <w:r w:rsidR="00F00B6D">
              <w:rPr>
                <w:noProof/>
                <w:lang w:eastAsia="zh-CN"/>
              </w:rPr>
              <w:t xml:space="preserve">of the new PDU Session </w:t>
            </w:r>
            <w:r>
              <w:rPr>
                <w:noProof/>
                <w:lang w:eastAsia="zh-CN"/>
              </w:rPr>
              <w:t>from BSF.</w:t>
            </w:r>
          </w:p>
          <w:p w14:paraId="6646C4C8" w14:textId="3AD1916B" w:rsidR="00267EC6" w:rsidRPr="003C2BCE" w:rsidRDefault="00267EC6" w:rsidP="00546FB9">
            <w:pPr>
              <w:pStyle w:val="CRCoverPage"/>
              <w:spacing w:after="0"/>
              <w:rPr>
                <w:noProof/>
                <w:lang w:eastAsia="zh-CN"/>
              </w:rPr>
            </w:pP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0FDAB800" w:rsidR="001E41F3" w:rsidRPr="00A67FBC" w:rsidRDefault="00897E31" w:rsidP="00773447">
            <w:pPr>
              <w:pStyle w:val="CRCoverPage"/>
              <w:spacing w:after="0"/>
              <w:ind w:left="100"/>
              <w:rPr>
                <w:noProof/>
                <w:lang w:val="en-US" w:eastAsia="zh-CN"/>
              </w:rPr>
            </w:pPr>
            <w:r>
              <w:rPr>
                <w:noProof/>
                <w:lang w:eastAsia="zh-CN"/>
              </w:rPr>
              <w:t xml:space="preserve">4.3.5.2, </w:t>
            </w:r>
            <w:r w:rsidR="00D63E0C">
              <w:rPr>
                <w:noProof/>
                <w:lang w:eastAsia="zh-CN"/>
              </w:rPr>
              <w:t>4.3.</w:t>
            </w:r>
            <w:r w:rsidR="007C1D9E">
              <w:rPr>
                <w:noProof/>
                <w:lang w:eastAsia="zh-CN"/>
              </w:rPr>
              <w:t>6.3</w:t>
            </w:r>
            <w:r w:rsidR="00482EC2">
              <w:rPr>
                <w:noProof/>
                <w:lang w:eastAsia="zh-CN"/>
              </w:rPr>
              <w:t xml:space="preserve">, </w:t>
            </w:r>
            <w:r w:rsidR="00482EC2" w:rsidRPr="00140E21">
              <w:t>5.2.8.3.1</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1EE40E4"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5C3C6CD4" w:rsidR="001E41F3" w:rsidRPr="00CD1AEA" w:rsidRDefault="00381DC6">
            <w:pPr>
              <w:pStyle w:val="CRCoverPage"/>
              <w:spacing w:after="0"/>
              <w:jc w:val="center"/>
              <w:rPr>
                <w:b/>
                <w:caps/>
                <w:noProof/>
              </w:rPr>
            </w:pPr>
            <w:r>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029C8687" w:rsidR="001E41F3" w:rsidRDefault="00EB3FFB">
            <w:pPr>
              <w:pStyle w:val="CRCoverPage"/>
              <w:spacing w:after="0"/>
              <w:ind w:left="99"/>
              <w:rPr>
                <w:noProof/>
              </w:rPr>
            </w:pPr>
            <w:r>
              <w:rPr>
                <w:noProof/>
              </w:rPr>
              <w:t>TS/TR ... CR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2546A3B4"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43953311" w:rsidR="007E20A7" w:rsidRDefault="007E20A7" w:rsidP="007E20A7">
            <w:pPr>
              <w:pStyle w:val="CRCoverPage"/>
              <w:spacing w:after="0"/>
              <w:ind w:left="52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38EEE0" w14:textId="75E49ED8" w:rsidR="00131F8B" w:rsidRDefault="00131F8B" w:rsidP="00131F8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xml:space="preserve">* * * * </w:t>
      </w:r>
      <w:r w:rsidR="00DA6F5B">
        <w:rPr>
          <w:rFonts w:ascii="Arial" w:hAnsi="Arial" w:cs="Arial"/>
          <w:color w:val="FF0000"/>
          <w:sz w:val="28"/>
          <w:szCs w:val="28"/>
          <w:lang w:val="en-US"/>
        </w:rPr>
        <w:t>1st Change</w:t>
      </w:r>
      <w:r w:rsidR="00F2690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665E7CE" w14:textId="7767B7F9" w:rsidR="00B35A27" w:rsidRDefault="00B35A27" w:rsidP="00EA075E"/>
    <w:p w14:paraId="17F1C01A" w14:textId="77777777" w:rsidR="00596698" w:rsidRPr="00140E21" w:rsidRDefault="00596698" w:rsidP="00596698">
      <w:pPr>
        <w:pStyle w:val="Heading4"/>
        <w:rPr>
          <w:lang w:eastAsia="ko-KR"/>
        </w:rPr>
      </w:pPr>
      <w:bookmarkStart w:id="2" w:name="_Toc83792969"/>
      <w:bookmarkStart w:id="3" w:name="_Toc83792979"/>
      <w:r w:rsidRPr="00140E21">
        <w:rPr>
          <w:lang w:eastAsia="ko-KR"/>
        </w:rPr>
        <w:t>4.3.5.2</w:t>
      </w:r>
      <w:r w:rsidRPr="00140E21">
        <w:rPr>
          <w:lang w:eastAsia="ko-KR"/>
        </w:rPr>
        <w:tab/>
        <w:t>Change of SSC mode 3 PDU Session Anchor with multiple PDU Sessions</w:t>
      </w:r>
      <w:bookmarkEnd w:id="2"/>
    </w:p>
    <w:p w14:paraId="30635AF2" w14:textId="77777777" w:rsidR="00596698" w:rsidRPr="00140E21" w:rsidRDefault="00596698" w:rsidP="00596698">
      <w:pPr>
        <w:rPr>
          <w:lang w:eastAsia="ko-KR"/>
        </w:rPr>
      </w:pPr>
      <w:r w:rsidRPr="00140E21">
        <w:rPr>
          <w:lang w:eastAsia="ko-KR"/>
        </w:rPr>
        <w:t xml:space="preserve">The following procedure is triggered by SMF </w:t>
      </w:r>
      <w:proofErr w:type="gramStart"/>
      <w:r w:rsidRPr="00140E21">
        <w:rPr>
          <w:lang w:eastAsia="ko-KR"/>
        </w:rPr>
        <w:t>in order to</w:t>
      </w:r>
      <w:proofErr w:type="gramEnd"/>
      <w:r w:rsidRPr="00140E21">
        <w:rPr>
          <w:lang w:eastAsia="ko-KR"/>
        </w:rPr>
        <w:t xml:space="preserve"> change the PDU Session Anchor serving a PDU Session of SSC mode 3 for a UE. This procedure releases the existing PDU Session associated with an old PDU Session Anchor (</w:t>
      </w:r>
      <w:proofErr w:type="gramStart"/>
      <w:r w:rsidRPr="00140E21">
        <w:rPr>
          <w:lang w:eastAsia="ko-KR"/>
        </w:rPr>
        <w:t>i.e.</w:t>
      </w:r>
      <w:proofErr w:type="gramEnd"/>
      <w:r w:rsidRPr="00140E21">
        <w:rPr>
          <w:lang w:eastAsia="ko-KR"/>
        </w:rPr>
        <w:t xml:space="preserve"> UPF1 in figure 4.3.5.2-1) after having established a new PDU Session to the same DN with a new PDU Session Anchor (i.e. UPF2 in figure 4.3.5.2-1), which is controlled by the same SMF. The SMF may determine that a new SMF needs to be reallocated.</w:t>
      </w:r>
    </w:p>
    <w:p w14:paraId="6EA4C3E9" w14:textId="77777777" w:rsidR="00596698" w:rsidRDefault="00596698" w:rsidP="00596698">
      <w:pPr>
        <w:pStyle w:val="TH"/>
      </w:pPr>
      <w:r w:rsidRPr="00140E21">
        <w:object w:dxaOrig="10979" w:dyaOrig="6374" w14:anchorId="16215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6pt;height:243.55pt" o:ole="">
            <v:imagedata r:id="rId18" o:title=""/>
          </v:shape>
          <o:OLEObject Type="Embed" ProgID="Visio.Drawing.15" ShapeID="_x0000_i1025" DrawAspect="Content" ObjectID="_1704875072" r:id="rId19"/>
        </w:object>
      </w:r>
    </w:p>
    <w:p w14:paraId="41FCC538" w14:textId="77777777" w:rsidR="00596698" w:rsidRPr="00140E21" w:rsidRDefault="00596698" w:rsidP="00596698">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1926CDB0" w14:textId="77777777" w:rsidR="00596698" w:rsidRPr="00140E21" w:rsidRDefault="00596698" w:rsidP="00596698">
      <w:pPr>
        <w:pStyle w:val="B1"/>
        <w:rPr>
          <w:lang w:eastAsia="ko-KR"/>
        </w:rPr>
      </w:pPr>
      <w:r w:rsidRPr="00140E21">
        <w:rPr>
          <w:lang w:eastAsia="ko-KR"/>
        </w:rPr>
        <w:t>1.</w:t>
      </w:r>
      <w:r w:rsidRPr="00140E21">
        <w:rPr>
          <w:lang w:eastAsia="ko-KR"/>
        </w:rPr>
        <w:tab/>
        <w:t>The SMF determines that the serving UPF or the SMF needs to be changed</w:t>
      </w:r>
      <w:r w:rsidRPr="00140E21">
        <w:t>. If the "Indication of application relocation possibility" attributes in the PCC rule indicates no DNAI change takes place once selected for this application, the SMF determines that the SMF can not be changed.</w:t>
      </w:r>
    </w:p>
    <w:p w14:paraId="00AD9256" w14:textId="77777777" w:rsidR="00596698" w:rsidRDefault="00596698" w:rsidP="00596698">
      <w:pPr>
        <w:pStyle w:val="B1"/>
        <w:rPr>
          <w:lang w:eastAsia="ko-KR"/>
        </w:rPr>
      </w:pPr>
      <w:r>
        <w:rPr>
          <w:lang w:eastAsia="ko-KR"/>
        </w:rPr>
        <w:t>1a. If the UPF (PSA) cannot connect to the target DNAI(s) that SMF received from SM-PCF, the SMF invokes Nsmf_PDUSession_SMContextStatusNotify Request (target DNAI information) service operation to the AMF. The SMF also indicate the SMF selection is expected.</w:t>
      </w:r>
    </w:p>
    <w:p w14:paraId="1DD3A5F7" w14:textId="77777777" w:rsidR="00596698" w:rsidRDefault="00596698" w:rsidP="00596698">
      <w:pPr>
        <w:pStyle w:val="B1"/>
        <w:rPr>
          <w:lang w:eastAsia="ko-KR"/>
        </w:rPr>
      </w:pPr>
      <w:r>
        <w:rPr>
          <w:lang w:eastAsia="ko-KR"/>
        </w:rPr>
        <w:tab/>
        <w:t>If the runtime coordination between 5GC and AF (Figure 4.3.6.3-1) is enabled, the SMF includes in the Nsmf_PDUSession_SMContextStatusNotify Request the SM Context ID as a reference to the SM Context that includes AF Coordination Information stored in the SMF.</w:t>
      </w:r>
    </w:p>
    <w:p w14:paraId="5B92BB76" w14:textId="77777777" w:rsidR="00596698" w:rsidRDefault="00596698" w:rsidP="00596698">
      <w:pPr>
        <w:pStyle w:val="B1"/>
        <w:rPr>
          <w:lang w:eastAsia="ko-KR"/>
        </w:rPr>
      </w:pPr>
      <w:r>
        <w:rPr>
          <w:lang w:eastAsia="ko-KR"/>
        </w:rPr>
        <w:tab/>
        <w:t>The target DNAI information are used for SMF selection which can control UPF connecting to that DNAI at next PDU session establishment towards the same DNN and S-NSSAI. Due to it is for SMF selection, the AMF stores the target DNAI information received from SMF selection. The target DNAI information is not transferred outside, e.g. to support the UE context transfer between AMFs for AMF relocation.</w:t>
      </w:r>
    </w:p>
    <w:p w14:paraId="272E9531" w14:textId="77777777" w:rsidR="00596698" w:rsidRPr="00140E21" w:rsidRDefault="00596698" w:rsidP="00596698">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r>
        <w:rPr>
          <w:lang w:eastAsia="ko-KR"/>
        </w:rPr>
        <w:t xml:space="preserve"> This is defined in Figure 4.3.6.3-1.</w:t>
      </w:r>
    </w:p>
    <w:p w14:paraId="411E4993" w14:textId="77777777" w:rsidR="00596698" w:rsidRPr="00140E21" w:rsidRDefault="00596698" w:rsidP="00596698">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41F95EE6" w14:textId="77777777" w:rsidR="00596698" w:rsidRPr="00140E21" w:rsidRDefault="00596698" w:rsidP="00596698">
      <w:pPr>
        <w:pStyle w:val="B1"/>
        <w:rPr>
          <w:lang w:eastAsia="ko-KR"/>
        </w:rPr>
      </w:pPr>
      <w:r w:rsidRPr="00140E21">
        <w:rPr>
          <w:lang w:eastAsia="ko-KR"/>
        </w:rPr>
        <w:lastRenderedPageBreak/>
        <w:tab/>
        <w:t>The SMF Reallocation requested indication indicates whether the SMF is requested to be reallocated.</w:t>
      </w:r>
    </w:p>
    <w:p w14:paraId="16BA76DF" w14:textId="77777777" w:rsidR="00596698" w:rsidRPr="00140E21" w:rsidRDefault="00596698" w:rsidP="00596698">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0A6F1046" w14:textId="77777777" w:rsidR="00596698" w:rsidRPr="00140E21" w:rsidRDefault="00596698" w:rsidP="00596698">
      <w:pPr>
        <w:pStyle w:val="B1"/>
      </w:pPr>
      <w:r w:rsidRPr="00140E21">
        <w:t>3a.</w:t>
      </w:r>
      <w:r w:rsidRPr="00140E21">
        <w:tab/>
        <w:t>The AMF forwards the NAS message to the UE. The UE can provide the release timer value to the upper layers if received in the PDU Session Modification Command.</w:t>
      </w:r>
    </w:p>
    <w:p w14:paraId="61CFF6F0" w14:textId="77777777" w:rsidR="00596698" w:rsidRPr="00140E21" w:rsidRDefault="00596698" w:rsidP="00596698">
      <w:pPr>
        <w:pStyle w:val="B1"/>
      </w:pPr>
      <w:r w:rsidRPr="00140E21">
        <w:t>3b.</w:t>
      </w:r>
      <w:r w:rsidRPr="00140E21">
        <w:tab/>
        <w:t>The UE acknowledges the PDU Session Modification Command.</w:t>
      </w:r>
    </w:p>
    <w:p w14:paraId="02414728" w14:textId="77777777" w:rsidR="00596698" w:rsidRPr="00140E21" w:rsidRDefault="00596698" w:rsidP="00596698">
      <w:pPr>
        <w:pStyle w:val="B1"/>
      </w:pPr>
      <w:r w:rsidRPr="00140E21">
        <w:t>3c.</w:t>
      </w:r>
      <w:r w:rsidRPr="00140E21">
        <w:tab/>
        <w:t>The AMF forwards the N1 SM container (PDU Session Modification Command ACK) received from the (R)AN to the SMF1 via Nsmf_PDUSession_UpdateSMContext service operation.</w:t>
      </w:r>
    </w:p>
    <w:p w14:paraId="1D538793" w14:textId="77777777" w:rsidR="00596698" w:rsidRPr="00140E21" w:rsidRDefault="00596698" w:rsidP="00596698">
      <w:pPr>
        <w:pStyle w:val="B1"/>
      </w:pPr>
      <w:r w:rsidRPr="00140E21">
        <w:t>3d.</w:t>
      </w:r>
      <w:r w:rsidRPr="00140E21">
        <w:tab/>
        <w:t>The SMF1 replies with a Nsmf_PDUSession_UpdateSMContext Response.</w:t>
      </w:r>
    </w:p>
    <w:p w14:paraId="2884D52B" w14:textId="77777777" w:rsidR="00596698" w:rsidRPr="00140E21" w:rsidRDefault="00596698" w:rsidP="00596698">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0AF29709" w14:textId="77777777" w:rsidR="00596698" w:rsidRPr="00140E21" w:rsidRDefault="00596698" w:rsidP="00596698">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1798E187" w14:textId="77777777" w:rsidR="00596698" w:rsidRPr="00140E21" w:rsidRDefault="00596698" w:rsidP="00596698">
      <w:pPr>
        <w:pStyle w:val="B1"/>
        <w:rPr>
          <w:lang w:eastAsia="zh-CN"/>
        </w:rPr>
      </w:pPr>
      <w:r w:rsidRPr="00140E21">
        <w:rPr>
          <w:lang w:eastAsia="zh-CN"/>
        </w:rPr>
        <w:tab/>
        <w:t>In Step 2 of clause 4.3.2.2.1, if SMF reallocation was requested in Step 2 of this clause, the AMF selects a different SMF. Otherwise, the AMF sends the Nsmf_PDUSession_CreateSMContext Request to the same SMF serving the Old PDU Session ID.</w:t>
      </w:r>
    </w:p>
    <w:p w14:paraId="5F10C6CB" w14:textId="77777777" w:rsidR="00596698" w:rsidRDefault="00596698" w:rsidP="00596698">
      <w:pPr>
        <w:pStyle w:val="B1"/>
        <w:rPr>
          <w:lang w:eastAsia="zh-CN"/>
        </w:rPr>
      </w:pPr>
      <w:r>
        <w:rPr>
          <w:lang w:eastAsia="zh-CN"/>
        </w:rPr>
        <w:tab/>
        <w:t>If target DNAI information has been received from old SMF (i.e. SMF1), for the PDU Session toward same DNN and S-NSSAI the AMF selects the new SMF using the stored target DNAI information. The AMF includes the target DNAI in the Nsmf_PDUSession_CreateSMContext Request and deletes the stored target DNAI information. If the AMF has received the SM Context ID from the old SMF, the AMF includes the SM Context ID in the Nsmf_PDUSession_CreateSMContext Request.</w:t>
      </w:r>
    </w:p>
    <w:p w14:paraId="21A72FEA" w14:textId="77777777" w:rsidR="00596698" w:rsidRDefault="00596698" w:rsidP="00596698">
      <w:pPr>
        <w:pStyle w:val="B1"/>
        <w:rPr>
          <w:lang w:eastAsia="zh-CN"/>
        </w:rPr>
      </w:pPr>
      <w:r w:rsidRPr="00140E21">
        <w:rPr>
          <w:lang w:eastAsia="zh-CN"/>
        </w:rPr>
        <w:tab/>
        <w:t>In Step 3 of clause 4.3.2.2.1</w:t>
      </w:r>
      <w:r>
        <w:rPr>
          <w:lang w:eastAsia="zh-CN"/>
        </w:rPr>
        <w:t>, if the SMF is not to be reallocated</w:t>
      </w:r>
      <w:r w:rsidRPr="00140E21">
        <w:rPr>
          <w:lang w:eastAsia="zh-CN"/>
        </w:rPr>
        <w:t>, the AMF include both PDU Session ID and Old PDU Session ID in Nsmf_PDUSession_CreateSMContext Request. The SMF detects that the PDU Session establishment request is related to the trigger in step 2 based on the presence of an Old PDU Session ID in the Nsmf_PDUSession_CreateSMContext Request.</w:t>
      </w:r>
    </w:p>
    <w:p w14:paraId="25E5F981" w14:textId="77777777" w:rsidR="00596698" w:rsidRPr="00140E21" w:rsidRDefault="00596698" w:rsidP="00596698">
      <w:pPr>
        <w:pStyle w:val="B1"/>
        <w:rPr>
          <w:lang w:eastAsia="zh-CN"/>
        </w:rPr>
      </w:pPr>
      <w:r>
        <w:rPr>
          <w:lang w:eastAsia="zh-CN"/>
        </w:rPr>
        <w:tab/>
        <w:t xml:space="preserve">In Step 3 of clause 4.3.2.2.1, the </w:t>
      </w:r>
      <w:r w:rsidRPr="00140E21">
        <w:rPr>
          <w:lang w:eastAsia="zh-CN"/>
        </w:rPr>
        <w:t>SMF stores the new PDU Session ID and selects a new PDU Session Anchor (i.e. UPF2) for the new PDU Session.</w:t>
      </w:r>
    </w:p>
    <w:p w14:paraId="02A18702" w14:textId="77777777" w:rsidR="00596698" w:rsidRDefault="00596698" w:rsidP="00596698">
      <w:pPr>
        <w:pStyle w:val="B1"/>
      </w:pPr>
      <w:r>
        <w:tab/>
        <w:t>If the new SMF receives an SM Context ID in the Nsmf_PDUSession_CreateSMContext Request, the new SMF retrieves the AF Coordination Information by sending a Nsmf_PDUSession_ContextRequest to the old SMF and indicates that "AF Coordination Information" part of 5G SM Context is requested.</w:t>
      </w:r>
    </w:p>
    <w:p w14:paraId="09C51399" w14:textId="77777777" w:rsidR="00596698" w:rsidRDefault="00596698" w:rsidP="00596698">
      <w:pPr>
        <w:pStyle w:val="B1"/>
      </w:pPr>
      <w:r>
        <w:tab/>
        <w:t>If the SMF receives a target DNAI in the Nsmf_PDUSession_CreateSMContext Request, the SMF selects the new PDU Session Anchor using the target DNAI.</w:t>
      </w:r>
    </w:p>
    <w:p w14:paraId="688D8D14" w14:textId="77777777" w:rsidR="00596698" w:rsidRDefault="00596698" w:rsidP="00596698">
      <w:pPr>
        <w:pStyle w:val="B1"/>
      </w:pPr>
      <w:r>
        <w:tab/>
        <w:t>If the AF Coordination Information in the Nsmf_PDUSession_ContextRequest Response includes a notification correlation id associated with an "uplink buffering" indication, the SMF may also indicate PSA2 to buffer the uplink data associated with the same notification correlation id in the PCC Rules.</w:t>
      </w:r>
    </w:p>
    <w:p w14:paraId="70EC1A3A" w14:textId="77777777" w:rsidR="00596698" w:rsidRDefault="00596698" w:rsidP="00596698">
      <w:pPr>
        <w:pStyle w:val="B1"/>
      </w:pPr>
      <w:r>
        <w:tab/>
        <w:t xml:space="preserve">If the PCC Rules received from the PCF as in step 7b or step 9 in clause 4.3.2.2.1 indicate that a late notification is requested by the AF (directly or via NEF), the SMF sends a late notification to the AF before step 11 of clause 4.3.2.2.1 in Nsmf_EventExposure_Notify service operation, as in step 4a or step 4c in Figure 4.3.6.3-1 (directly or via NEF, respectively). The late notification contains the Source DNAI and the UE IP address in the Source DNAI included in the AF Coordination Information as received in the Nsmf_PDUSession_CreateSMContext Response from the old SMF. </w:t>
      </w:r>
      <w:ins w:id="4" w:author="NTT DOCOMO" w:date="2021-12-20T15:07:00Z">
        <w:r>
          <w:t>The</w:t>
        </w:r>
      </w:ins>
      <w:ins w:id="5" w:author="NTT DOCOMO" w:date="2021-12-20T14:59:00Z">
        <w:r>
          <w:t xml:space="preserve"> late notification</w:t>
        </w:r>
      </w:ins>
      <w:ins w:id="6" w:author="NTT DOCOMO" w:date="2021-12-20T15:07:00Z">
        <w:r>
          <w:t xml:space="preserve"> contains also the PCF ID of the new PDU Session.</w:t>
        </w:r>
      </w:ins>
      <w:ins w:id="7" w:author="NTT DOCOMO" w:date="2021-12-20T14:59:00Z">
        <w:r>
          <w:t xml:space="preserve"> </w:t>
        </w:r>
      </w:ins>
    </w:p>
    <w:p w14:paraId="1878469D" w14:textId="77777777" w:rsidR="00596698" w:rsidRDefault="00596698" w:rsidP="00596698">
      <w:pPr>
        <w:pStyle w:val="B1"/>
      </w:pPr>
      <w:r>
        <w:tab/>
        <w:t>If the SMF received a negative notification response from the AF, the SMF may stop the procedure. This is defined in Figure 4.3.6.3-1. Otherwise the SMF continue the following procedures to activate the UP path of the new PDU Session. The SMF may also indicate PSA2 to stop buffering and start forwarding uplink data.</w:t>
      </w:r>
    </w:p>
    <w:p w14:paraId="5939B4B9" w14:textId="77777777" w:rsidR="00596698" w:rsidRPr="00140E21" w:rsidRDefault="00596698" w:rsidP="00596698">
      <w:pPr>
        <w:pStyle w:val="B1"/>
      </w:pPr>
      <w:r w:rsidRPr="00140E21">
        <w:lastRenderedPageBreak/>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15D7062F" w14:textId="77777777" w:rsidR="00596698" w:rsidRPr="00140E21" w:rsidRDefault="00596698" w:rsidP="00596698">
      <w:pPr>
        <w:pStyle w:val="NO"/>
      </w:pPr>
      <w:r w:rsidRPr="00140E21">
        <w:t>NOTE:</w:t>
      </w:r>
      <w:r w:rsidRPr="00140E21">
        <w:tab/>
        <w:t>The mechanisms used by the UE to proactively move existing traffic flows from one IP address/prefix to another are outside the scope of 3GPP specifications.</w:t>
      </w:r>
    </w:p>
    <w:p w14:paraId="7514FEE8" w14:textId="77777777" w:rsidR="00596698" w:rsidRPr="00140E21" w:rsidRDefault="00596698" w:rsidP="00596698">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6DFBF158" w14:textId="32B53050" w:rsidR="00DA6F5B" w:rsidRDefault="00DA6F5B" w:rsidP="00E83631">
      <w:pPr>
        <w:pStyle w:val="Heading4"/>
      </w:pPr>
    </w:p>
    <w:p w14:paraId="598C1FB0" w14:textId="77777777" w:rsidR="00DA6F5B" w:rsidRDefault="00DA6F5B" w:rsidP="00E83631">
      <w:pPr>
        <w:pStyle w:val="Heading4"/>
      </w:pPr>
    </w:p>
    <w:p w14:paraId="71BAD054" w14:textId="00F675A5" w:rsidR="00DA6F5B" w:rsidRDefault="00DA6F5B" w:rsidP="00DA6F5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2nd Change</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6D72D8A" w14:textId="77777777" w:rsidR="00DA6F5B" w:rsidRDefault="00DA6F5B" w:rsidP="00DA6F5B"/>
    <w:p w14:paraId="1FB9BF9E" w14:textId="77777777" w:rsidR="00DA6F5B" w:rsidRDefault="00DA6F5B" w:rsidP="00E83631">
      <w:pPr>
        <w:pStyle w:val="Heading4"/>
      </w:pPr>
    </w:p>
    <w:p w14:paraId="5847C357" w14:textId="2F3858F7" w:rsidR="00E83631" w:rsidRPr="00140E21" w:rsidRDefault="00E83631" w:rsidP="00E83631">
      <w:pPr>
        <w:pStyle w:val="Heading4"/>
      </w:pPr>
      <w:r w:rsidRPr="00140E21">
        <w:t>4.3.6.3</w:t>
      </w:r>
      <w:r w:rsidRPr="00140E21">
        <w:tab/>
        <w:t>Notification of User Plane Management Events</w:t>
      </w:r>
      <w:bookmarkEnd w:id="3"/>
    </w:p>
    <w:p w14:paraId="541DC3CF" w14:textId="77777777" w:rsidR="00E83631" w:rsidRPr="00140E21" w:rsidRDefault="00E83631" w:rsidP="00E83631">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14EDC8EC" w14:textId="77777777" w:rsidR="00E83631" w:rsidRPr="00140E21" w:rsidRDefault="00E83631" w:rsidP="00E83631">
      <w:pPr>
        <w:pStyle w:val="B1"/>
      </w:pPr>
      <w:r w:rsidRPr="00140E21">
        <w:t>-</w:t>
      </w:r>
      <w:r w:rsidRPr="00140E21">
        <w:tab/>
        <w:t>A PDU Session Anchor identified in the AF subscription request has been established or released.</w:t>
      </w:r>
    </w:p>
    <w:p w14:paraId="0141CEB8" w14:textId="77777777" w:rsidR="00E83631" w:rsidRPr="00140E21" w:rsidRDefault="00E83631" w:rsidP="00E83631">
      <w:pPr>
        <w:pStyle w:val="B1"/>
      </w:pPr>
      <w:r w:rsidRPr="00140E21">
        <w:t>-</w:t>
      </w:r>
      <w:r w:rsidRPr="00140E21">
        <w:tab/>
        <w:t>A DNAI has changed.</w:t>
      </w:r>
    </w:p>
    <w:p w14:paraId="54A4192C" w14:textId="77777777" w:rsidR="00E83631" w:rsidRPr="00140E21" w:rsidRDefault="00E83631" w:rsidP="00E83631">
      <w:pPr>
        <w:pStyle w:val="B1"/>
      </w:pPr>
      <w:r w:rsidRPr="00140E21">
        <w:t>-</w:t>
      </w:r>
      <w:r w:rsidRPr="00140E21">
        <w:tab/>
        <w:t>The SMF has received a request for AF notification and the on-going PDU Session meets the conditions to notify the AF.</w:t>
      </w:r>
    </w:p>
    <w:p w14:paraId="36668CE5" w14:textId="77777777" w:rsidR="00E83631" w:rsidRDefault="00E83631" w:rsidP="00E83631">
      <w:pPr>
        <w:pStyle w:val="B1"/>
      </w:pPr>
      <w:r>
        <w:t>-</w:t>
      </w:r>
      <w:r>
        <w:tab/>
        <w:t>Ethernet PDU Session Anchor Relocation as defined in clause 4.3.5.8.</w:t>
      </w:r>
    </w:p>
    <w:p w14:paraId="1737FF51" w14:textId="77777777" w:rsidR="00E83631" w:rsidRPr="00140E21" w:rsidRDefault="00E83631" w:rsidP="00E83631">
      <w:r w:rsidRPr="00140E21">
        <w:t>The SMF uses notification reporting information received from PCF to issue the notification either via an NEF (2a, 2b and 4a, 4b) or directly to the AF (2c and 4c).</w:t>
      </w:r>
    </w:p>
    <w:p w14:paraId="5A4A7CE6" w14:textId="77777777" w:rsidR="00E83631" w:rsidRPr="00140E21" w:rsidRDefault="00E83631" w:rsidP="00E83631">
      <w:r w:rsidRPr="00140E21">
        <w:t>The following flow depicts the sequence of events:</w:t>
      </w:r>
    </w:p>
    <w:p w14:paraId="76A65F6A" w14:textId="77777777" w:rsidR="00E83631" w:rsidRDefault="00E83631" w:rsidP="00E83631">
      <w:pPr>
        <w:pStyle w:val="TH"/>
      </w:pPr>
      <w:r>
        <w:object w:dxaOrig="9101" w:dyaOrig="7231" w14:anchorId="52CB31F1">
          <v:shape id="_x0000_i1026" type="#_x0000_t75" style="width:455.1pt;height:363pt" o:ole="">
            <v:imagedata r:id="rId20" o:title=""/>
          </v:shape>
          <o:OLEObject Type="Embed" ProgID="Visio.Drawing.15" ShapeID="_x0000_i1026" DrawAspect="Content" ObjectID="_1704875073" r:id="rId21"/>
        </w:object>
      </w:r>
    </w:p>
    <w:p w14:paraId="67A759DF" w14:textId="77777777" w:rsidR="00E83631" w:rsidRPr="00140E21" w:rsidRDefault="00E83631" w:rsidP="00E83631">
      <w:pPr>
        <w:pStyle w:val="TF"/>
        <w:rPr>
          <w:rFonts w:eastAsia="SimSun"/>
        </w:rPr>
      </w:pPr>
      <w:r w:rsidRPr="00140E21">
        <w:t>Figure 4.3.6.3-1: Notification of user plane management event</w:t>
      </w:r>
    </w:p>
    <w:p w14:paraId="1A2F9D4D" w14:textId="77777777" w:rsidR="00E83631" w:rsidRPr="00140E21" w:rsidRDefault="00E83631" w:rsidP="00E83631">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2FB24BEB" w14:textId="77777777" w:rsidR="00E83631" w:rsidRPr="00140E21" w:rsidRDefault="00E83631" w:rsidP="00E83631">
      <w:pPr>
        <w:pStyle w:val="B1"/>
      </w:pPr>
      <w:r w:rsidRPr="00140E21">
        <w:t>2a.</w:t>
      </w:r>
      <w:r w:rsidRPr="00140E21">
        <w:tab/>
        <w:t>If early notification via NEF is requested by the AF, the SMF notifies the NEF of the target DNAI of the PDU Session by invoking Nsmf_EventExposure_Notify service operation.</w:t>
      </w:r>
    </w:p>
    <w:p w14:paraId="66175202" w14:textId="77777777" w:rsidR="00E83631" w:rsidRPr="00140E21" w:rsidRDefault="00E83631" w:rsidP="00E83631">
      <w:pPr>
        <w:pStyle w:val="B1"/>
      </w:pPr>
      <w:r w:rsidRPr="00140E21">
        <w:t>2b.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 and triggers the appropriate Nnef_TrafficInfluence_Notify message. In this case, step 2c is not applicable.</w:t>
      </w:r>
    </w:p>
    <w:p w14:paraId="27B1F630" w14:textId="77777777" w:rsidR="00E83631" w:rsidRPr="00140E21" w:rsidRDefault="00E83631" w:rsidP="00E83631">
      <w:pPr>
        <w:pStyle w:val="B1"/>
      </w:pPr>
      <w:r w:rsidRPr="00140E21">
        <w:t>2c.</w:t>
      </w:r>
      <w:r w:rsidRPr="00140E21">
        <w:tab/>
        <w:t>If early direct notification is requested by the AF, the SMF notifies the AF of the target DNAI of the PDU Session</w:t>
      </w:r>
      <w:r>
        <w:t xml:space="preserve"> and may indicate capability of supporting EAS IP replacement in 5GC</w:t>
      </w:r>
      <w:r w:rsidRPr="00140E21">
        <w:t xml:space="preserve"> by invoking Nsmf_EventExposure_Notify service operation.</w:t>
      </w:r>
    </w:p>
    <w:p w14:paraId="713E52A5" w14:textId="77777777" w:rsidR="00E83631" w:rsidRPr="00140E21" w:rsidRDefault="00E83631" w:rsidP="00E83631">
      <w:pPr>
        <w:pStyle w:val="B1"/>
      </w:pPr>
      <w:r w:rsidRPr="00140E21">
        <w:t>2d.</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7EF58185" w14:textId="77777777" w:rsidR="00E83631" w:rsidRDefault="00E83631" w:rsidP="00E83631">
      <w:pPr>
        <w:pStyle w:val="NO"/>
      </w:pPr>
      <w:r>
        <w:t>NOTE 1:</w:t>
      </w:r>
      <w:r>
        <w:tab/>
        <w:t>The maximum time the new PSA is to buffer UL data relates to the maximum delay between steps 4a-4c and step 4f/4g of Figure 4.3.6.3-1. SMF local policies can control this maximum time.</w:t>
      </w:r>
    </w:p>
    <w:p w14:paraId="2B76B5A4" w14:textId="77777777" w:rsidR="00E83631" w:rsidRDefault="00E83631" w:rsidP="00E83631">
      <w:pPr>
        <w:pStyle w:val="NO"/>
      </w:pPr>
      <w:r>
        <w:t>NOTE 2:</w:t>
      </w:r>
      <w:r>
        <w:tab/>
        <w:t>The traffic being buffered is the traffic associated with the PCC rule that has requested the notification.</w:t>
      </w:r>
    </w:p>
    <w:p w14:paraId="042324D5" w14:textId="77777777" w:rsidR="00E83631" w:rsidRDefault="00E83631" w:rsidP="00E83631">
      <w:pPr>
        <w:pStyle w:val="B2"/>
      </w:pPr>
      <w:r>
        <w:lastRenderedPageBreak/>
        <w:t>2d-a.</w:t>
      </w:r>
      <w:r>
        <w:tab/>
        <w:t>If information sent via Nnef_TrafficInfluence_Create is to be changed e.g. N6 traffic routing details corresponding to the target DNAI, the AF invokes Nnef_TrafficInfluence_update service operation in order for PCF to be able to include this information in PCC rules sent to SMF.</w:t>
      </w:r>
    </w:p>
    <w:p w14:paraId="5348A119" w14:textId="77777777" w:rsidR="00E83631" w:rsidRDefault="00E83631" w:rsidP="00E83631">
      <w:pPr>
        <w:pStyle w:val="B2"/>
      </w:pPr>
      <w:r>
        <w:tab/>
        <w:t>If the AF includes information such as N6 traffic routing details corresponding to the target DNAI in Nnef_TrafficInfluence_AppRelocationInfo it shall include the same information in Nnef_TrafficInfluence_update.</w:t>
      </w:r>
    </w:p>
    <w:p w14:paraId="24590BE2" w14:textId="77777777" w:rsidR="00E83631" w:rsidRPr="00140E21" w:rsidRDefault="00E83631" w:rsidP="00E83631">
      <w:pPr>
        <w:pStyle w:val="B1"/>
      </w:pPr>
      <w:r w:rsidRPr="00140E21">
        <w:t>2e.</w:t>
      </w:r>
      <w:r w:rsidRPr="00140E21">
        <w:tab/>
        <w:t>When the NEF receives Nnef_TrafficInfluence_AppRelocationInfo, the NEF triggers the appropriate Nsmf_EventExposure_AppRelocationInfo message.</w:t>
      </w:r>
    </w:p>
    <w:p w14:paraId="0729A1BD" w14:textId="77777777" w:rsidR="00E83631" w:rsidRDefault="00E83631" w:rsidP="00E83631">
      <w:pPr>
        <w:pStyle w:val="B2"/>
      </w:pPr>
      <w:r>
        <w:t>2e-a.</w:t>
      </w:r>
      <w:r>
        <w:tab/>
        <w:t>When the NEF receives Nnef_TrafficInfluence_update, the NEF triggers step 3a as in Figure 4.3.6.2-1 or step 2 of Figure 4.3.6.4-1 if targeting an individual UE by a UE address.</w:t>
      </w:r>
    </w:p>
    <w:p w14:paraId="632E91D2" w14:textId="77777777" w:rsidR="00E83631" w:rsidRPr="00140E21" w:rsidRDefault="00E83631" w:rsidP="00E83631">
      <w:pPr>
        <w:pStyle w:val="B1"/>
      </w:pPr>
      <w:r w:rsidRPr="00140E21">
        <w:t>2f.</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0C9D0E0B" w14:textId="77777777" w:rsidR="00E83631" w:rsidRDefault="00E83631" w:rsidP="00E83631">
      <w:pPr>
        <w:pStyle w:val="B2"/>
      </w:pPr>
      <w:r>
        <w:t>2f-a.</w:t>
      </w:r>
      <w:r>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14:paraId="00306CEE" w14:textId="77777777" w:rsidR="00E83631" w:rsidRDefault="00E83631" w:rsidP="00E83631">
      <w:pPr>
        <w:pStyle w:val="B2"/>
      </w:pPr>
      <w:r>
        <w:tab/>
        <w:t>If the AF includes information such as N6 traffic routing details corresponding to the target DNAI in Nsmf_EventExposure_AppRelocationInfo it shall include the same information in Npcf_PolicyAuthorization_Update.</w:t>
      </w:r>
    </w:p>
    <w:p w14:paraId="5CCF8B06" w14:textId="77777777" w:rsidR="00E83631" w:rsidRPr="00140E21" w:rsidRDefault="00E83631" w:rsidP="00E83631">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21155799" w14:textId="77777777" w:rsidR="00E83631" w:rsidRPr="00140E21" w:rsidRDefault="00E83631" w:rsidP="00E8363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4ACE5875" w14:textId="77777777" w:rsidR="00E83631" w:rsidRPr="00140E21" w:rsidRDefault="00E83631" w:rsidP="00E83631">
      <w:pPr>
        <w:pStyle w:val="B1"/>
      </w:pPr>
      <w:r w:rsidRPr="00140E21">
        <w:t>4a.</w:t>
      </w:r>
      <w:r w:rsidRPr="00140E21">
        <w:tab/>
        <w:t>If late notification via NEF is requested by the AF, the SMF notifies the NEF of the target DNAI of the PDU Session</w:t>
      </w:r>
      <w:r>
        <w:t xml:space="preserve"> and may indicate capability of supporting EAS IP replacement in 5GC</w:t>
      </w:r>
      <w:r w:rsidRPr="00140E21">
        <w:t xml:space="preserve"> by invoking Nsmf_EventExposure_Notify service operation.</w:t>
      </w:r>
    </w:p>
    <w:p w14:paraId="69244C1B" w14:textId="77777777" w:rsidR="00E83631" w:rsidRPr="00140E21" w:rsidRDefault="00E83631" w:rsidP="00E8363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30888C37" w14:textId="77777777" w:rsidR="00E83631" w:rsidRPr="00140E21" w:rsidRDefault="00E83631" w:rsidP="00E83631">
      <w:pPr>
        <w:pStyle w:val="B1"/>
      </w:pPr>
      <w:r w:rsidRPr="00140E21">
        <w:t>4b.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 and triggers the appropriate</w:t>
      </w:r>
      <w:r>
        <w:t xml:space="preserve"> Nnef_TrafficInfluence_Notify</w:t>
      </w:r>
      <w:r w:rsidRPr="00140E21">
        <w:t xml:space="preserve"> message. In this case, step 4c is not applicable.</w:t>
      </w:r>
    </w:p>
    <w:p w14:paraId="0177DCBF" w14:textId="77777777" w:rsidR="00E83631" w:rsidRPr="00140E21" w:rsidRDefault="00E83631" w:rsidP="00E83631">
      <w:pPr>
        <w:pStyle w:val="B1"/>
      </w:pPr>
      <w:r w:rsidRPr="00140E21">
        <w:t>4c.</w:t>
      </w:r>
      <w:r w:rsidRPr="00140E21">
        <w:tab/>
        <w:t>If late direct notification is requested by the AF, the SMF notifies the AF of the target DNAI of the PDU Session by invoking Nsmf_EventExposure_Notify service operation.</w:t>
      </w:r>
    </w:p>
    <w:p w14:paraId="6E5C38CA" w14:textId="77777777" w:rsidR="00E83631" w:rsidRDefault="00E83631" w:rsidP="00E83631">
      <w:pPr>
        <w:pStyle w:val="B1"/>
      </w:pPr>
      <w:r>
        <w:t>4d.</w:t>
      </w:r>
      <w:r>
        <w:tab/>
        <w:t>When the AF receives either the Nnef_TrafficInfluence_Notify message or the Nsmf_EventExposure_Notify message, the AF checks whether it can serve the target DNAI. If the AF instance change is needed, the AF determines the proper target AF for the target DNAI and performs the AF migration.</w:t>
      </w:r>
    </w:p>
    <w:p w14:paraId="62FBA06F" w14:textId="77777777" w:rsidR="00E83631" w:rsidRDefault="00E83631" w:rsidP="00E83631">
      <w:pPr>
        <w:pStyle w:val="NO"/>
      </w:pPr>
      <w:r>
        <w:t>NOTE 1:</w:t>
      </w:r>
      <w:r>
        <w:tab/>
        <w:t>The determination of the target AF for the target DNAI and the AF migration to the target AF are out of the scope of this release.</w:t>
      </w:r>
    </w:p>
    <w:p w14:paraId="6A469BDC" w14:textId="77777777" w:rsidR="00E83631" w:rsidRPr="00140E21" w:rsidRDefault="00E83631" w:rsidP="00E83631">
      <w:pPr>
        <w:pStyle w:val="B1"/>
      </w:pPr>
      <w:r w:rsidRPr="00140E21">
        <w:t>4</w:t>
      </w:r>
      <w:r>
        <w:t>e</w:t>
      </w:r>
      <w:r w:rsidRPr="00140E21">
        <w:t>.</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r>
        <w:lastRenderedPageBreak/>
        <w:t>Nnef_TrafficInfluence_AppRelocationInfo with positive response may indicate that buffering of uplink traffic to the target DNAI is no more needed.</w:t>
      </w:r>
    </w:p>
    <w:p w14:paraId="31D64973" w14:textId="7E29DD81" w:rsidR="00E83631" w:rsidRDefault="00E83631" w:rsidP="00E83631">
      <w:pPr>
        <w:pStyle w:val="B2"/>
      </w:pPr>
      <w:r>
        <w:t>4e-a.</w:t>
      </w:r>
      <w:r>
        <w:tab/>
        <w:t xml:space="preserve">If information sent via Nnef_TrafficInfluence_Create is to be changed e.g. N6 traffic routing details corresponding to the target DNAI, the AF invokes </w:t>
      </w:r>
      <w:ins w:id="8" w:author="NTT DOCOMO" w:date="2021-12-20T15:16:00Z">
        <w:r w:rsidR="000050FA">
          <w:t>Nnef_TrafficInfluence_Create</w:t>
        </w:r>
      </w:ins>
      <w:ins w:id="9" w:author="NTT DOCOMO" w:date="2021-12-20T15:17:00Z">
        <w:r w:rsidR="000050FA">
          <w:t xml:space="preserve"> or</w:t>
        </w:r>
      </w:ins>
      <w:ins w:id="10" w:author="NTT DOCOMO" w:date="2021-12-20T15:16:00Z">
        <w:r w:rsidR="000050FA">
          <w:t xml:space="preserve"> </w:t>
        </w:r>
      </w:ins>
      <w:r>
        <w:t>Nnef_TrafficInfluence_</w:t>
      </w:r>
      <w:del w:id="11" w:author="NTT DOCOMO" w:date="2021-12-20T15:17:00Z">
        <w:r w:rsidDel="000050FA">
          <w:delText xml:space="preserve">update </w:delText>
        </w:r>
      </w:del>
      <w:ins w:id="12" w:author="NTT DOCOMO" w:date="2021-12-20T15:17:00Z">
        <w:r w:rsidR="000050FA">
          <w:t xml:space="preserve">Update </w:t>
        </w:r>
      </w:ins>
      <w:r>
        <w:t>service operation in order for PCF to be able to include this information in PCC rules sent to SMF.</w:t>
      </w:r>
      <w:ins w:id="13" w:author="NTT DOCOMO" w:date="2021-12-20T15:18:00Z">
        <w:r w:rsidR="000050FA">
          <w:t xml:space="preserve"> The Nnef_TrafficInfluence_Create is used if the AF </w:t>
        </w:r>
      </w:ins>
      <w:ins w:id="14" w:author="NTT DOCOMO" w:date="2021-12-20T15:19:00Z">
        <w:r w:rsidR="000050FA">
          <w:t>is notified in Step 4</w:t>
        </w:r>
      </w:ins>
      <w:ins w:id="15" w:author="NTT DOCOMO" w:date="2021-12-20T16:09:00Z">
        <w:r w:rsidR="0073319A">
          <w:t>b</w:t>
        </w:r>
      </w:ins>
      <w:ins w:id="16" w:author="NTT DOCOMO" w:date="2021-12-20T15:19:00Z">
        <w:r w:rsidR="000050FA">
          <w:t xml:space="preserve"> that the UE IP address is changed</w:t>
        </w:r>
      </w:ins>
      <w:ins w:id="17" w:author="NTT DOCOMO" w:date="2021-12-20T16:06:00Z">
        <w:r w:rsidR="00ED3730">
          <w:t xml:space="preserve"> and the initial </w:t>
        </w:r>
      </w:ins>
      <w:ins w:id="18" w:author="NTT DOCOMO" w:date="2021-12-20T16:07:00Z">
        <w:r w:rsidR="00ED3730">
          <w:t>Nnef_TrafficInfluence_Create was targeted to an individual UE address</w:t>
        </w:r>
      </w:ins>
      <w:ins w:id="19" w:author="NTT DOCOMO" w:date="2021-12-20T15:19:00Z">
        <w:r w:rsidR="000050FA">
          <w:t>, otherwise the Nnef_TrafficInfluence_Update is used.</w:t>
        </w:r>
      </w:ins>
      <w:ins w:id="20" w:author="NTT DOCOMO" w:date="2021-12-20T15:30:00Z">
        <w:r w:rsidR="005975C3">
          <w:t xml:space="preserve"> </w:t>
        </w:r>
      </w:ins>
    </w:p>
    <w:p w14:paraId="04CC844B" w14:textId="01CD8D24" w:rsidR="00E83631" w:rsidRDefault="00E83631" w:rsidP="00E83631">
      <w:pPr>
        <w:pStyle w:val="B2"/>
      </w:pPr>
      <w:r>
        <w:tab/>
        <w:t xml:space="preserve">If the AF includes information such as N6 traffic routing details corresponding to the target DNAI in Nnef_TrafficInfluence_AppRelocationInfo it shall include the same information in </w:t>
      </w:r>
      <w:ins w:id="21" w:author="NTT DOCOMO" w:date="2021-12-20T15:22:00Z">
        <w:r w:rsidR="00651957">
          <w:t xml:space="preserve">Nnef_TrafficInfluence_Create or </w:t>
        </w:r>
      </w:ins>
      <w:r>
        <w:t>Nnef_TrafficInfluence_</w:t>
      </w:r>
      <w:del w:id="22" w:author="NTT DOCOMO" w:date="2021-12-20T15:22:00Z">
        <w:r w:rsidDel="00651957">
          <w:delText>update</w:delText>
        </w:r>
      </w:del>
      <w:ins w:id="23" w:author="NTT DOCOMO" w:date="2021-12-20T15:22:00Z">
        <w:r w:rsidR="00651957">
          <w:t>Update</w:t>
        </w:r>
      </w:ins>
      <w:ins w:id="24" w:author="NTT DOCOMO" w:date="2021-12-20T15:23:00Z">
        <w:r w:rsidR="00AE5311">
          <w:t>, whichever is appro</w:t>
        </w:r>
      </w:ins>
      <w:ins w:id="25" w:author="NTT DOCOMO" w:date="2021-12-20T15:24:00Z">
        <w:r w:rsidR="00AE5311">
          <w:t>priate</w:t>
        </w:r>
      </w:ins>
      <w:r>
        <w:t>.</w:t>
      </w:r>
    </w:p>
    <w:p w14:paraId="34FBD79C" w14:textId="7BA3EDCA" w:rsidR="00E83631" w:rsidRDefault="00E83631" w:rsidP="00E83631">
      <w:pPr>
        <w:pStyle w:val="B2"/>
      </w:pPr>
      <w:r>
        <w:tab/>
      </w:r>
      <w:del w:id="26" w:author="NTT DOCOMO" w:date="2021-12-20T15:18:00Z">
        <w:r w:rsidDel="000050FA">
          <w:delText>If the AF instance change happens in step 4d, the target AF invokes Nnef_TrafficInfluence_Create service operation.</w:delText>
        </w:r>
      </w:del>
    </w:p>
    <w:p w14:paraId="3C8B5583" w14:textId="77777777" w:rsidR="00E83631" w:rsidRPr="00140E21" w:rsidRDefault="00E83631" w:rsidP="00E83631">
      <w:pPr>
        <w:pStyle w:val="B1"/>
      </w:pPr>
      <w:r w:rsidRPr="00140E21">
        <w:t>4</w:t>
      </w:r>
      <w:r>
        <w:t>f</w:t>
      </w:r>
      <w:r w:rsidRPr="00140E21">
        <w:t>.</w:t>
      </w:r>
      <w:r w:rsidRPr="00140E21">
        <w:tab/>
        <w:t>When the NEF receives Nnef_TrafficInfluence_AppRelocationInfo, the NEF triggers the appropriate Nsmf_EventExposure_AppRelocationInfo message.</w:t>
      </w:r>
    </w:p>
    <w:p w14:paraId="485C5443" w14:textId="77777777" w:rsidR="00E83631" w:rsidRDefault="00E83631" w:rsidP="00E83631">
      <w:pPr>
        <w:pStyle w:val="B2"/>
      </w:pPr>
      <w:r>
        <w:t>4f-a.</w:t>
      </w:r>
      <w:r>
        <w:tab/>
        <w:t>When the NEF receives Nnef_TrafficInfluence_Create/update, the NEF triggers step 3a as in Figure 4.3.6.2-1 or step 2 of Figure 4.3.6.4-1 if targeting an individual UE by a UE address.</w:t>
      </w:r>
    </w:p>
    <w:p w14:paraId="191967BB" w14:textId="77777777" w:rsidR="00E83631" w:rsidRPr="00140E21" w:rsidRDefault="00E83631" w:rsidP="00E83631">
      <w:pPr>
        <w:pStyle w:val="B1"/>
      </w:pPr>
      <w:r w:rsidRPr="00140E21">
        <w:t>4</w:t>
      </w:r>
      <w:r>
        <w:t>g</w:t>
      </w:r>
      <w:r w:rsidRPr="00140E21">
        <w:t>.</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Nsmf_EventExposure_AppRelocationInfo with positive response may indicate that buffering of uplink traffic to the target DNAI is no more needed.</w:t>
      </w:r>
    </w:p>
    <w:p w14:paraId="7EAD3F28" w14:textId="55A7FE35" w:rsidR="00E83631" w:rsidRDefault="00E83631" w:rsidP="00E83631">
      <w:pPr>
        <w:pStyle w:val="B2"/>
      </w:pPr>
      <w:r>
        <w:t>4g-a.</w:t>
      </w:r>
      <w:r>
        <w:tab/>
        <w:t xml:space="preserve">If information sent via Npcf_PolicyAuthorization_Create is to be changed e.g. N6 traffic routing details corresponding to the target DNAI, the AF invokes </w:t>
      </w:r>
      <w:ins w:id="27" w:author="NTT DOCOMO" w:date="2021-12-20T15:24:00Z">
        <w:r w:rsidR="00E44888">
          <w:t xml:space="preserve">Npcf_PolicyAuthorization_Create or </w:t>
        </w:r>
      </w:ins>
      <w:r>
        <w:t>Npcf_PolicyAuthorization_Update service operation in order for PCF to be able to include this information in PCC rules sent to SMF.</w:t>
      </w:r>
      <w:ins w:id="28" w:author="NTT DOCOMO" w:date="2021-12-20T15:25:00Z">
        <w:r w:rsidR="00E44888">
          <w:t xml:space="preserve"> The Npcf_PolicyAuthorization_Create is used if the AF is notified in Step 4c that the UE IP address is changed, otherwise the Npcf_PolicyAuthorization_Update is used.</w:t>
        </w:r>
      </w:ins>
      <w:ins w:id="29" w:author="NTT DOCOMO" w:date="2021-12-20T16:08:00Z">
        <w:r w:rsidR="0073319A">
          <w:t xml:space="preserve"> If the </w:t>
        </w:r>
      </w:ins>
      <w:ins w:id="30" w:author="NTT DOCOMO" w:date="2021-12-20T16:09:00Z">
        <w:r w:rsidR="0073319A">
          <w:t>notification in step 4</w:t>
        </w:r>
      </w:ins>
      <w:ins w:id="31" w:author="NTT DOCOMO" w:date="2021-12-22T15:23:00Z">
        <w:r w:rsidR="000F2F2E">
          <w:t>c</w:t>
        </w:r>
      </w:ins>
      <w:ins w:id="32" w:author="NTT DOCOMO" w:date="2021-12-20T16:09:00Z">
        <w:r w:rsidR="0073319A">
          <w:t xml:space="preserve"> </w:t>
        </w:r>
      </w:ins>
      <w:ins w:id="33" w:author="NTT DOCOMO" w:date="2021-12-20T16:10:00Z">
        <w:r w:rsidR="0073319A">
          <w:t xml:space="preserve">indicates a new PCF ID, the </w:t>
        </w:r>
      </w:ins>
      <w:ins w:id="34" w:author="NTT DOCOMO" w:date="2021-12-20T16:08:00Z">
        <w:r w:rsidR="0073319A">
          <w:t>AF uses th</w:t>
        </w:r>
      </w:ins>
      <w:ins w:id="35" w:author="NTT DOCOMO" w:date="2021-12-20T16:10:00Z">
        <w:r w:rsidR="0073319A">
          <w:t xml:space="preserve">is PCF ID to send the Npcf_PolicyAuthorization_Create </w:t>
        </w:r>
      </w:ins>
      <w:ins w:id="36" w:author="NTT DOCOMO" w:date="2021-12-20T16:11:00Z">
        <w:r w:rsidR="0073319A">
          <w:t>request, if appropriate.</w:t>
        </w:r>
      </w:ins>
      <w:ins w:id="37" w:author="NTT DOCOMO" w:date="2021-12-20T16:08:00Z">
        <w:r w:rsidR="0073319A">
          <w:t xml:space="preserve"> </w:t>
        </w:r>
      </w:ins>
    </w:p>
    <w:p w14:paraId="575CD3A5" w14:textId="30EAD588" w:rsidR="00E83631" w:rsidRDefault="00E83631" w:rsidP="00E83631">
      <w:pPr>
        <w:pStyle w:val="B2"/>
      </w:pPr>
      <w:r>
        <w:tab/>
        <w:t xml:space="preserve">If the AF includes information such as N6 traffic routing details corresponding to the target DNAI in Nsmf_EventExposure_AppRelocationInfo it shall include the same information in </w:t>
      </w:r>
      <w:ins w:id="38" w:author="NTT DOCOMO" w:date="2021-12-20T15:25:00Z">
        <w:r w:rsidR="008849CA">
          <w:t>Npcf_PolicyAuthorization_</w:t>
        </w:r>
      </w:ins>
      <w:ins w:id="39" w:author="NTT DOCOMO" w:date="2021-12-20T15:26:00Z">
        <w:r w:rsidR="008849CA">
          <w:t xml:space="preserve">Create or </w:t>
        </w:r>
      </w:ins>
      <w:r>
        <w:t>Npcf_PolicyAuthorization_Update</w:t>
      </w:r>
      <w:ins w:id="40" w:author="NTT DOCOMO" w:date="2021-12-20T15:26:00Z">
        <w:r w:rsidR="008849CA">
          <w:t>, whichever is appropriate</w:t>
        </w:r>
      </w:ins>
      <w:r>
        <w:t>.</w:t>
      </w:r>
    </w:p>
    <w:p w14:paraId="1F30535C" w14:textId="5B60BE23" w:rsidR="00E83631" w:rsidDel="00E44888" w:rsidRDefault="00E83631" w:rsidP="00E83631">
      <w:pPr>
        <w:pStyle w:val="B2"/>
        <w:rPr>
          <w:del w:id="41" w:author="NTT DOCOMO" w:date="2021-12-20T15:24:00Z"/>
        </w:rPr>
      </w:pPr>
      <w:r>
        <w:tab/>
      </w:r>
      <w:del w:id="42" w:author="NTT DOCOMO" w:date="2021-12-20T15:24:00Z">
        <w:r w:rsidDel="00E44888">
          <w:delText>If the AF instance change happens in step 4d, the target AF invokes Npcf_PolicyAuthorization_Create service operation</w:delText>
        </w:r>
      </w:del>
    </w:p>
    <w:p w14:paraId="7AD1DB6E" w14:textId="514E9AB9" w:rsidR="001E14B8" w:rsidRDefault="001E14B8" w:rsidP="00E44888">
      <w:pPr>
        <w:pStyle w:val="B2"/>
        <w:rPr>
          <w:lang w:eastAsia="zh-CN"/>
        </w:rPr>
      </w:pPr>
    </w:p>
    <w:p w14:paraId="41510931" w14:textId="4065B747" w:rsidR="001E14B8" w:rsidRDefault="001E14B8" w:rsidP="001E14B8">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00844122">
        <w:rPr>
          <w:rFonts w:ascii="Arial" w:hAnsi="Arial" w:cs="Arial"/>
          <w:color w:val="FF0000"/>
          <w:sz w:val="28"/>
          <w:szCs w:val="28"/>
          <w:lang w:val="en-US"/>
        </w:rPr>
        <w:t>3</w:t>
      </w:r>
      <w:r w:rsidR="00844122" w:rsidRPr="00844122">
        <w:rPr>
          <w:rFonts w:ascii="Arial" w:hAnsi="Arial" w:cs="Arial"/>
          <w:color w:val="FF0000"/>
          <w:sz w:val="28"/>
          <w:szCs w:val="28"/>
          <w:vertAlign w:val="superscript"/>
          <w:lang w:val="en-US"/>
        </w:rPr>
        <w:t>rd</w:t>
      </w:r>
      <w:r w:rsidR="00844122">
        <w:rPr>
          <w:rFonts w:ascii="Arial" w:hAnsi="Arial" w:cs="Arial"/>
          <w:color w:val="FF0000"/>
          <w:sz w:val="28"/>
          <w:szCs w:val="28"/>
          <w:lang w:val="en-US"/>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E1B8884" w14:textId="77777777" w:rsidR="001E14B8" w:rsidRPr="001E14B8" w:rsidRDefault="001E14B8" w:rsidP="00B35A27">
      <w:pPr>
        <w:rPr>
          <w:b/>
          <w:bCs/>
          <w:lang w:eastAsia="zh-CN"/>
        </w:rPr>
      </w:pPr>
    </w:p>
    <w:p w14:paraId="4C56E93E" w14:textId="77777777" w:rsidR="00BD3707" w:rsidRPr="00140E21" w:rsidRDefault="00BD3707" w:rsidP="00B35A27">
      <w:pPr>
        <w:rPr>
          <w:lang w:eastAsia="zh-CN"/>
        </w:rPr>
      </w:pPr>
    </w:p>
    <w:p w14:paraId="544F1985" w14:textId="77777777" w:rsidR="00C01A49" w:rsidRPr="00140E21" w:rsidRDefault="00C01A49" w:rsidP="00C01A49">
      <w:pPr>
        <w:pStyle w:val="Heading5"/>
      </w:pPr>
      <w:bookmarkStart w:id="43" w:name="_Toc83793803"/>
      <w:r w:rsidRPr="00140E21">
        <w:t>5.2.8.3.1</w:t>
      </w:r>
      <w:r w:rsidRPr="00140E21">
        <w:tab/>
        <w:t>General</w:t>
      </w:r>
      <w:bookmarkEnd w:id="43"/>
    </w:p>
    <w:p w14:paraId="7992EB77" w14:textId="77777777" w:rsidR="00C01A49" w:rsidRPr="00140E21" w:rsidRDefault="00C01A49" w:rsidP="00C01A49">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14602081" w14:textId="77777777" w:rsidR="00C01A49" w:rsidRPr="00140E21" w:rsidRDefault="00C01A49" w:rsidP="00C01A49">
      <w:pPr>
        <w:pStyle w:val="B1"/>
      </w:pPr>
      <w:r w:rsidRPr="00140E21">
        <w:t>-</w:t>
      </w:r>
      <w:r w:rsidRPr="00140E21">
        <w:tab/>
        <w:t>Allow consumer NFs to Subscribe and unsubscribe for an Event ID on PDU Session(s);</w:t>
      </w:r>
    </w:p>
    <w:p w14:paraId="46CBBA79" w14:textId="77777777" w:rsidR="00C01A49" w:rsidRDefault="00C01A49" w:rsidP="00C01A49">
      <w:pPr>
        <w:pStyle w:val="B1"/>
      </w:pPr>
      <w:r>
        <w:t>-</w:t>
      </w:r>
      <w:r>
        <w:tab/>
        <w:t>Allow the NWDAF to collect data for network data analytics as specified in TS 23.288 [50];</w:t>
      </w:r>
    </w:p>
    <w:p w14:paraId="10BD83FC" w14:textId="77777777" w:rsidR="00C01A49" w:rsidRPr="00140E21" w:rsidRDefault="00C01A49" w:rsidP="00C01A49">
      <w:pPr>
        <w:pStyle w:val="B1"/>
      </w:pPr>
      <w:r w:rsidRPr="00140E21">
        <w:t>-</w:t>
      </w:r>
      <w:r w:rsidRPr="00140E21">
        <w:tab/>
        <w:t>Notifying events on the PDU Session to the subscribed NFs</w:t>
      </w:r>
      <w:r>
        <w:t>; and</w:t>
      </w:r>
    </w:p>
    <w:p w14:paraId="517D0DB9" w14:textId="77777777" w:rsidR="00C01A49" w:rsidRPr="00140E21" w:rsidRDefault="00C01A49" w:rsidP="00C01A49">
      <w:pPr>
        <w:pStyle w:val="B1"/>
      </w:pPr>
      <w:r w:rsidRPr="00140E21">
        <w:lastRenderedPageBreak/>
        <w:t>-</w:t>
      </w:r>
      <w:r w:rsidRPr="00140E21">
        <w:tab/>
        <w:t>Allow consumer NFs to acknowledge or respond to an event notification.</w:t>
      </w:r>
    </w:p>
    <w:p w14:paraId="45844E5E" w14:textId="77777777" w:rsidR="00C01A49" w:rsidRPr="00140E21" w:rsidRDefault="00C01A49" w:rsidP="00C01A49">
      <w:pPr>
        <w:rPr>
          <w:rFonts w:eastAsia="DengXian"/>
        </w:rPr>
      </w:pPr>
      <w:r w:rsidRPr="00140E21">
        <w:rPr>
          <w:rFonts w:eastAsia="DengXian"/>
        </w:rPr>
        <w:t>The following events can be subscribed by a NF consumer (Event ID is defined in clause 4.15.1):</w:t>
      </w:r>
    </w:p>
    <w:p w14:paraId="7FBF5605" w14:textId="77777777" w:rsidR="00C01A49" w:rsidRPr="00140E21" w:rsidRDefault="00C01A49" w:rsidP="00C01A49">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6A53F0E7" w14:textId="77777777" w:rsidR="00C01A49" w:rsidRDefault="00C01A49" w:rsidP="00C01A49">
      <w:pPr>
        <w:pStyle w:val="B1"/>
        <w:rPr>
          <w:rFonts w:eastAsia="DengXian"/>
        </w:rPr>
      </w:pPr>
      <w:r>
        <w:rPr>
          <w:rFonts w:eastAsia="DengXian"/>
        </w:rPr>
        <w:t>-</w:t>
      </w:r>
      <w:r>
        <w:rPr>
          <w:rFonts w:eastAsia="DengXian"/>
        </w:rPr>
        <w:tab/>
        <w:t>PDU Session Establishment and/or PDU Session Release.</w:t>
      </w:r>
    </w:p>
    <w:p w14:paraId="314DCE1F" w14:textId="77777777" w:rsidR="00C01A49" w:rsidRDefault="00C01A49" w:rsidP="00C01A49">
      <w:pPr>
        <w:pStyle w:val="B1"/>
        <w:rPr>
          <w:rFonts w:eastAsia="DengXian"/>
        </w:rPr>
      </w:pPr>
      <w:r>
        <w:rPr>
          <w:rFonts w:eastAsia="DengXian"/>
        </w:rPr>
        <w:tab/>
        <w:t>The event notification may contain following information:</w:t>
      </w:r>
    </w:p>
    <w:p w14:paraId="10E94CF0" w14:textId="77777777" w:rsidR="00C01A49" w:rsidRDefault="00C01A49" w:rsidP="00C01A49">
      <w:pPr>
        <w:pStyle w:val="B2"/>
        <w:rPr>
          <w:rFonts w:eastAsia="DengXian"/>
        </w:rPr>
      </w:pPr>
      <w:r>
        <w:rPr>
          <w:rFonts w:eastAsia="DengXian"/>
        </w:rPr>
        <w:t>-</w:t>
      </w:r>
      <w:r>
        <w:rPr>
          <w:rFonts w:eastAsia="DengXian"/>
        </w:rPr>
        <w:tab/>
        <w:t>PDU Session Type.</w:t>
      </w:r>
    </w:p>
    <w:p w14:paraId="61394636" w14:textId="77777777" w:rsidR="00C01A49" w:rsidRDefault="00C01A49" w:rsidP="00C01A49">
      <w:pPr>
        <w:pStyle w:val="B2"/>
        <w:rPr>
          <w:rFonts w:eastAsia="DengXian"/>
        </w:rPr>
      </w:pPr>
      <w:r>
        <w:rPr>
          <w:rFonts w:eastAsia="DengXian"/>
        </w:rPr>
        <w:t>-</w:t>
      </w:r>
      <w:r>
        <w:rPr>
          <w:rFonts w:eastAsia="DengXian"/>
        </w:rPr>
        <w:tab/>
        <w:t>DNN.</w:t>
      </w:r>
    </w:p>
    <w:p w14:paraId="6D477A34" w14:textId="77777777" w:rsidR="00C01A49" w:rsidRDefault="00C01A49" w:rsidP="00C01A49">
      <w:pPr>
        <w:pStyle w:val="B2"/>
        <w:rPr>
          <w:rFonts w:eastAsia="DengXian"/>
        </w:rPr>
      </w:pPr>
      <w:r>
        <w:rPr>
          <w:rFonts w:eastAsia="DengXian"/>
        </w:rPr>
        <w:t>-</w:t>
      </w:r>
      <w:r>
        <w:rPr>
          <w:rFonts w:eastAsia="DengXian"/>
        </w:rPr>
        <w:tab/>
        <w:t>UE IP address/Prefix.</w:t>
      </w:r>
    </w:p>
    <w:p w14:paraId="6A280F01" w14:textId="77777777" w:rsidR="00C01A49" w:rsidRPr="00140E21" w:rsidRDefault="00C01A49" w:rsidP="00C01A49">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DD48BC8" w14:textId="77777777" w:rsidR="00C01A49" w:rsidRPr="00140E21" w:rsidRDefault="00C01A49" w:rsidP="00C01A49">
      <w:pPr>
        <w:pStyle w:val="B1"/>
        <w:rPr>
          <w:rFonts w:eastAsia="DengXian"/>
        </w:rPr>
      </w:pPr>
      <w:r w:rsidRPr="00140E21">
        <w:rPr>
          <w:rFonts w:eastAsia="DengXian"/>
        </w:rPr>
        <w:tab/>
        <w:t>The event notification may contain following information:</w:t>
      </w:r>
    </w:p>
    <w:p w14:paraId="7E033924" w14:textId="77777777" w:rsidR="00C01A49" w:rsidRPr="00140E21" w:rsidRDefault="00C01A49" w:rsidP="00C01A49">
      <w:pPr>
        <w:pStyle w:val="B2"/>
        <w:rPr>
          <w:rFonts w:eastAsia="DengXian"/>
        </w:rPr>
      </w:pPr>
      <w:r w:rsidRPr="00140E21">
        <w:rPr>
          <w:rFonts w:eastAsia="DengXian"/>
        </w:rPr>
        <w:t>-</w:t>
      </w:r>
      <w:r w:rsidRPr="00140E21">
        <w:rPr>
          <w:rFonts w:eastAsia="DengXian"/>
        </w:rPr>
        <w:tab/>
        <w:t>the type of notification ("EARLY" or "LATE").</w:t>
      </w:r>
    </w:p>
    <w:p w14:paraId="5CB410D7" w14:textId="77777777" w:rsidR="00C01A49" w:rsidRPr="00140E21" w:rsidRDefault="00C01A49" w:rsidP="00C01A49">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02F6DE34" w14:textId="77777777" w:rsidR="00C01A49" w:rsidRPr="00140E21" w:rsidRDefault="00C01A49" w:rsidP="00C01A49">
      <w:pPr>
        <w:pStyle w:val="B3"/>
        <w:rPr>
          <w:rFonts w:eastAsia="DengXian"/>
        </w:rPr>
      </w:pPr>
      <w:r w:rsidRPr="00140E21">
        <w:rPr>
          <w:rFonts w:eastAsia="DengXian"/>
        </w:rPr>
        <w:t>-</w:t>
      </w:r>
      <w:r w:rsidRPr="00140E21">
        <w:rPr>
          <w:rFonts w:eastAsia="DengXian"/>
        </w:rPr>
        <w:tab/>
        <w:t>DNAI.</w:t>
      </w:r>
    </w:p>
    <w:p w14:paraId="53B7190D" w14:textId="77777777" w:rsidR="00C01A49" w:rsidRPr="00140E21" w:rsidRDefault="00C01A49" w:rsidP="00C01A49">
      <w:pPr>
        <w:pStyle w:val="B3"/>
        <w:rPr>
          <w:rFonts w:eastAsia="DengXian"/>
        </w:rPr>
      </w:pPr>
      <w:r w:rsidRPr="00140E21">
        <w:rPr>
          <w:rFonts w:eastAsia="DengXian"/>
        </w:rPr>
        <w:t>-</w:t>
      </w:r>
      <w:r w:rsidRPr="00140E21">
        <w:rPr>
          <w:rFonts w:eastAsia="DengXian"/>
        </w:rPr>
        <w:tab/>
        <w:t>UE IP address / Prefix.</w:t>
      </w:r>
    </w:p>
    <w:p w14:paraId="3248EF5A" w14:textId="0ECBECC6" w:rsidR="00C01A49" w:rsidRDefault="00C01A49" w:rsidP="00C01A49">
      <w:pPr>
        <w:pStyle w:val="B3"/>
        <w:rPr>
          <w:ins w:id="44" w:author="NTT DOCOMO" w:date="2021-12-20T11:24:00Z"/>
          <w:rFonts w:eastAsia="DengXian"/>
        </w:rPr>
      </w:pPr>
      <w:r w:rsidRPr="00140E21">
        <w:rPr>
          <w:rFonts w:eastAsia="DengXian"/>
        </w:rPr>
        <w:t>-</w:t>
      </w:r>
      <w:r w:rsidRPr="00140E21">
        <w:rPr>
          <w:rFonts w:eastAsia="DengXian"/>
        </w:rPr>
        <w:tab/>
        <w:t>N6 traffic routing information.</w:t>
      </w:r>
    </w:p>
    <w:p w14:paraId="58AC9463" w14:textId="638404CA" w:rsidR="00FB1799" w:rsidRDefault="00FB1799" w:rsidP="00FB1799">
      <w:pPr>
        <w:pStyle w:val="B3"/>
        <w:rPr>
          <w:ins w:id="45" w:author="NTT DOCOMO" w:date="2021-12-20T11:24:00Z"/>
        </w:rPr>
      </w:pPr>
      <w:ins w:id="46" w:author="NTT DOCOMO" w:date="2021-12-20T11:24:00Z">
        <w:r>
          <w:t>-</w:t>
        </w:r>
        <w:r w:rsidRPr="00140E21">
          <w:tab/>
        </w:r>
      </w:ins>
      <w:ins w:id="47" w:author="NTT DOCOMO" w:date="2021-12-20T15:08:00Z">
        <w:r w:rsidR="00F326A1">
          <w:t xml:space="preserve">new </w:t>
        </w:r>
      </w:ins>
      <w:ins w:id="48" w:author="NTT DOCOMO" w:date="2021-12-20T11:24:00Z">
        <w:r>
          <w:t>PCF ID</w:t>
        </w:r>
      </w:ins>
      <w:ins w:id="49" w:author="NTT DOCOMO" w:date="2021-12-20T11:25:00Z">
        <w:r>
          <w:t xml:space="preserve">: </w:t>
        </w:r>
      </w:ins>
      <w:ins w:id="50" w:author="NTT DOCOMO" w:date="2021-12-20T15:08:00Z">
        <w:r w:rsidR="00F326A1">
          <w:t>the PCF ID of the new PDU Session</w:t>
        </w:r>
      </w:ins>
      <w:ins w:id="51" w:author="NTT DOCOMO" w:date="2021-12-20T15:09:00Z">
        <w:r w:rsidR="00F326A1">
          <w:t xml:space="preserve"> in case of SSC Mode 3.</w:t>
        </w:r>
      </w:ins>
    </w:p>
    <w:p w14:paraId="4047181C" w14:textId="77777777" w:rsidR="00FB1799" w:rsidRPr="00140E21" w:rsidRDefault="00FB1799" w:rsidP="00C01A49">
      <w:pPr>
        <w:pStyle w:val="B3"/>
        <w:rPr>
          <w:rFonts w:eastAsia="DengXian"/>
        </w:rPr>
      </w:pPr>
    </w:p>
    <w:p w14:paraId="6B4094C8" w14:textId="70E1C7A3" w:rsidR="00C01A49" w:rsidRPr="00140E21" w:rsidRDefault="00C01A49" w:rsidP="00C01A49">
      <w:pPr>
        <w:pStyle w:val="B2"/>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0138B1F" w14:textId="77777777" w:rsidR="00C01A49" w:rsidRDefault="00C01A49" w:rsidP="00C01A49">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08CCC529" w14:textId="77777777" w:rsidR="00C01A49" w:rsidRPr="00140E21" w:rsidRDefault="00C01A49" w:rsidP="00C01A49">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32B45F68" w14:textId="77777777" w:rsidR="00C01A49" w:rsidRDefault="00C01A49" w:rsidP="00C01A49">
      <w:pPr>
        <w:pStyle w:val="B1"/>
        <w:rPr>
          <w:rFonts w:eastAsia="DengXian"/>
        </w:rPr>
      </w:pPr>
      <w:r>
        <w:rPr>
          <w:rFonts w:eastAsia="DengXian"/>
        </w:rPr>
        <w:t>-</w:t>
      </w:r>
      <w:r>
        <w:rPr>
          <w:rFonts w:eastAsia="DengXian"/>
        </w:rPr>
        <w:tab/>
        <w:t>Change of RAT Type; the event notification contains the new RAT Type for the PDU Session.</w:t>
      </w:r>
    </w:p>
    <w:p w14:paraId="4CBCF20A" w14:textId="77777777" w:rsidR="00C01A49" w:rsidRPr="00140E21" w:rsidRDefault="00C01A49" w:rsidP="00C01A49">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079E486C" w14:textId="77777777" w:rsidR="00C01A49" w:rsidRPr="00140E21" w:rsidRDefault="00C01A49" w:rsidP="00C01A49">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5E4D0218" w14:textId="77777777" w:rsidR="00C01A49" w:rsidRPr="00140E21" w:rsidRDefault="00C01A49" w:rsidP="00C01A4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4B5628A9" w14:textId="77777777" w:rsidR="00C01A49" w:rsidRPr="00140E21" w:rsidRDefault="00C01A49" w:rsidP="00C01A4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362C259" w14:textId="77777777" w:rsidR="00C01A49" w:rsidRPr="00140E21" w:rsidRDefault="00C01A49" w:rsidP="00C01A4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EC699D6" w14:textId="77777777" w:rsidR="00C01A49" w:rsidRDefault="00C01A49" w:rsidP="00C01A49">
      <w:pPr>
        <w:pStyle w:val="B1"/>
      </w:pPr>
      <w:r>
        <w:t>-</w:t>
      </w:r>
      <w:r>
        <w:tab/>
        <w:t>QFI allocation: The event notification is sent when a new QoS flow is established within a PDU session and contains:</w:t>
      </w:r>
    </w:p>
    <w:p w14:paraId="640887D9" w14:textId="77777777" w:rsidR="00C01A49" w:rsidRDefault="00C01A49" w:rsidP="00C01A49">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36507942" w14:textId="77777777" w:rsidR="00C01A49" w:rsidRDefault="00C01A49" w:rsidP="00C01A49">
      <w:pPr>
        <w:pStyle w:val="B2"/>
      </w:pPr>
      <w:r>
        <w:lastRenderedPageBreak/>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4848A242" w14:textId="77777777" w:rsidR="00C01A49" w:rsidRDefault="00C01A49" w:rsidP="00C01A49">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25858A2E" w14:textId="77777777" w:rsidR="00C01A49" w:rsidRDefault="00C01A49" w:rsidP="00C01A49">
      <w:pPr>
        <w:pStyle w:val="B2"/>
      </w:pPr>
      <w:r>
        <w:t>-</w:t>
      </w:r>
      <w:r>
        <w:tab/>
        <w:t>Total number of Session Management transactions:</w:t>
      </w:r>
    </w:p>
    <w:p w14:paraId="0F12D623" w14:textId="77777777" w:rsidR="00C01A49" w:rsidRDefault="00C01A49" w:rsidP="00C01A49">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0ADC4DE" w14:textId="77777777" w:rsidR="00C01A49" w:rsidRDefault="00C01A49" w:rsidP="00C01A49">
      <w:pPr>
        <w:pStyle w:val="B1"/>
      </w:pPr>
      <w:r>
        <w:t>-</w:t>
      </w:r>
      <w:r>
        <w:tab/>
        <w:t>Information on PDU Session for WLAN (i.e. Access Type is Non-3GPP and RAT Type is TRUSTED_WLAN).</w:t>
      </w:r>
    </w:p>
    <w:p w14:paraId="056675C8" w14:textId="77777777" w:rsidR="00C01A49" w:rsidRDefault="00C01A49" w:rsidP="00C01A49">
      <w:pPr>
        <w:pStyle w:val="NO"/>
      </w:pPr>
      <w:r>
        <w:t>NOTE 2:</w:t>
      </w:r>
      <w:r>
        <w:tab/>
        <w:t>When the consumer NF is the NWDAF, the event QFI allocation is used to collect data for Observed Service Experience analytics and UE communication analytics as specified in TS 23.288 [50].</w:t>
      </w:r>
    </w:p>
    <w:p w14:paraId="46C13A2B" w14:textId="77777777" w:rsidR="00C01A49" w:rsidRDefault="00C01A49" w:rsidP="00C01A49">
      <w:pPr>
        <w:pStyle w:val="B1"/>
      </w:pPr>
      <w:r>
        <w:t>-</w:t>
      </w:r>
      <w:r>
        <w:tab/>
        <w:t>User plane status information: The event notification contains:</w:t>
      </w:r>
    </w:p>
    <w:p w14:paraId="7DE16C84" w14:textId="77777777" w:rsidR="00C01A49" w:rsidRDefault="00C01A49" w:rsidP="00C01A49">
      <w:pPr>
        <w:pStyle w:val="B2"/>
      </w:pPr>
      <w:r>
        <w:t>-</w:t>
      </w:r>
      <w:r>
        <w:tab/>
        <w:t>PDU Session ID.</w:t>
      </w:r>
    </w:p>
    <w:p w14:paraId="4C0D0F8B" w14:textId="77777777" w:rsidR="00C01A49" w:rsidRDefault="00C01A49" w:rsidP="00C01A49">
      <w:pPr>
        <w:pStyle w:val="B2"/>
      </w:pPr>
      <w:r>
        <w:t>-</w:t>
      </w:r>
      <w:r>
        <w:tab/>
        <w:t>User Plane Inactivity Timer (as specified in TS 29.244 [65]).</w:t>
      </w:r>
    </w:p>
    <w:p w14:paraId="2C1A309F" w14:textId="77777777" w:rsidR="00C01A49" w:rsidRDefault="00C01A49" w:rsidP="00C01A49">
      <w:pPr>
        <w:pStyle w:val="B2"/>
      </w:pPr>
      <w:r>
        <w:t>-</w:t>
      </w:r>
      <w:r>
        <w:tab/>
        <w:t>PDU Session status (activated, deactivated).</w:t>
      </w:r>
    </w:p>
    <w:p w14:paraId="03C81789" w14:textId="77777777" w:rsidR="00C01A49" w:rsidRDefault="00C01A49" w:rsidP="00C01A49">
      <w:pPr>
        <w:pStyle w:val="NO"/>
      </w:pPr>
      <w:r>
        <w:t>NOTE 3:</w:t>
      </w:r>
      <w:r>
        <w:tab/>
        <w:t>When the consumer NF is the NWDAF, the event user plane status information is used to collect data for UE Communication analytics as specified in TS 23.288 [50].</w:t>
      </w:r>
    </w:p>
    <w:p w14:paraId="2E3B9918" w14:textId="77777777" w:rsidR="00C01A49" w:rsidRDefault="00C01A49" w:rsidP="00C01A49">
      <w:pPr>
        <w:pStyle w:val="B1"/>
      </w:pPr>
      <w:r>
        <w:t>-</w:t>
      </w:r>
      <w:r>
        <w:tab/>
        <w:t>Session Management Congestion Control Experience for PDU Session: The event notification contains the data related to Session Management Congestion Control experience per PDU Session as described in TS 23.288 [50].</w:t>
      </w:r>
    </w:p>
    <w:p w14:paraId="3F6CFBA5" w14:textId="77777777" w:rsidR="00C01A49" w:rsidRDefault="00C01A49" w:rsidP="00C01A49">
      <w:pPr>
        <w:pStyle w:val="B1"/>
      </w:pPr>
      <w:r>
        <w:t>-</w:t>
      </w:r>
      <w:r>
        <w:tab/>
        <w:t>UE session behaviour trends (see clause 4.15.4.3); and</w:t>
      </w:r>
    </w:p>
    <w:p w14:paraId="52FEBF2F" w14:textId="77777777" w:rsidR="00C01A49" w:rsidRDefault="00C01A49" w:rsidP="00C01A49">
      <w:pPr>
        <w:pStyle w:val="B1"/>
      </w:pPr>
      <w:r>
        <w:t>-</w:t>
      </w:r>
      <w:r>
        <w:tab/>
        <w:t>UE communications trends (see clause 4.15.4.3).</w:t>
      </w:r>
    </w:p>
    <w:p w14:paraId="11F94A8A" w14:textId="77777777" w:rsidR="00C01A49" w:rsidRDefault="00C01A49" w:rsidP="00C01A49">
      <w:r>
        <w:t>When the consumer NF is the NWDAF, the event Information on PDU Session for WLAN is used to collect data for WLAN performance analytics as specified in TS 23.288 [50].</w:t>
      </w:r>
    </w:p>
    <w:p w14:paraId="23AD4928" w14:textId="77777777" w:rsidR="00C01A49" w:rsidRDefault="00C01A49" w:rsidP="00C01A49">
      <w:r>
        <w:t>When the consumer NF is the NWDAF, the event Session Management Congestion Control Experience for PDU Session is used to collect data for Session Management Congestion Control Experience analytics as specified in TS 23.288 [50].</w:t>
      </w:r>
    </w:p>
    <w:p w14:paraId="49DC3FC6" w14:textId="77777777" w:rsidR="00C01A49" w:rsidRPr="00140E21" w:rsidRDefault="00C01A49" w:rsidP="00C01A49">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1876A45" w14:textId="77777777" w:rsidR="00C01A49" w:rsidRPr="00140E21" w:rsidRDefault="00C01A49" w:rsidP="00C01A49">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C01A49" w:rsidRPr="00140E21" w14:paraId="20017381" w14:textId="77777777" w:rsidTr="00045F1E">
        <w:tc>
          <w:tcPr>
            <w:tcW w:w="4818" w:type="dxa"/>
          </w:tcPr>
          <w:p w14:paraId="63049CA6" w14:textId="77777777" w:rsidR="00C01A49" w:rsidRPr="00140E21" w:rsidRDefault="00C01A49" w:rsidP="00045F1E">
            <w:pPr>
              <w:pStyle w:val="TAH"/>
            </w:pPr>
            <w:r w:rsidRPr="00140E21">
              <w:t>Event ID for SMF exposure</w:t>
            </w:r>
          </w:p>
        </w:tc>
        <w:tc>
          <w:tcPr>
            <w:tcW w:w="4813" w:type="dxa"/>
          </w:tcPr>
          <w:p w14:paraId="42FA865D" w14:textId="77777777" w:rsidR="00C01A49" w:rsidRPr="00140E21" w:rsidRDefault="00C01A49" w:rsidP="00045F1E">
            <w:pPr>
              <w:pStyle w:val="TAH"/>
            </w:pPr>
            <w:r w:rsidRPr="00140E21">
              <w:t>Event Filter (List of Parameter Values to Match)</w:t>
            </w:r>
          </w:p>
        </w:tc>
      </w:tr>
      <w:tr w:rsidR="00C01A49" w:rsidRPr="00140E21" w14:paraId="7F2456B8" w14:textId="77777777" w:rsidTr="00045F1E">
        <w:tc>
          <w:tcPr>
            <w:tcW w:w="4818" w:type="dxa"/>
          </w:tcPr>
          <w:p w14:paraId="72B8EDE8" w14:textId="77777777" w:rsidR="00C01A49" w:rsidRPr="00140E21" w:rsidRDefault="00C01A49" w:rsidP="00045F1E">
            <w:pPr>
              <w:pStyle w:val="TAL"/>
            </w:pPr>
            <w:r w:rsidRPr="00140E21">
              <w:t>DNAI Change</w:t>
            </w:r>
          </w:p>
        </w:tc>
        <w:tc>
          <w:tcPr>
            <w:tcW w:w="4813" w:type="dxa"/>
          </w:tcPr>
          <w:p w14:paraId="3B8BD983" w14:textId="77777777" w:rsidR="00C01A49" w:rsidRPr="00140E21" w:rsidRDefault="00C01A49" w:rsidP="00045F1E">
            <w:pPr>
              <w:pStyle w:val="TAL"/>
            </w:pPr>
            <w:r w:rsidRPr="00140E21">
              <w:t>None</w:t>
            </w:r>
          </w:p>
        </w:tc>
      </w:tr>
      <w:tr w:rsidR="00C01A49" w:rsidRPr="00140E21" w14:paraId="3872CE86" w14:textId="77777777" w:rsidTr="00045F1E">
        <w:tc>
          <w:tcPr>
            <w:tcW w:w="4818" w:type="dxa"/>
          </w:tcPr>
          <w:p w14:paraId="301FD2C5" w14:textId="77777777" w:rsidR="00C01A49" w:rsidRPr="00140E21" w:rsidRDefault="00C01A49" w:rsidP="00045F1E">
            <w:pPr>
              <w:pStyle w:val="TAL"/>
            </w:pPr>
            <w:r w:rsidRPr="00140E21">
              <w:t>PDU Session Release</w:t>
            </w:r>
          </w:p>
        </w:tc>
        <w:tc>
          <w:tcPr>
            <w:tcW w:w="4813" w:type="dxa"/>
          </w:tcPr>
          <w:p w14:paraId="4FE5A835" w14:textId="77777777" w:rsidR="00C01A49" w:rsidRPr="00140E21" w:rsidRDefault="00C01A49" w:rsidP="00045F1E">
            <w:pPr>
              <w:pStyle w:val="TAL"/>
            </w:pPr>
            <w:r>
              <w:t>&lt;Parameter Type = S-NSSAI, Value = S-NSSAI1&gt;</w:t>
            </w:r>
          </w:p>
        </w:tc>
      </w:tr>
      <w:tr w:rsidR="00C01A49" w:rsidRPr="00140E21" w14:paraId="78EEFEB2" w14:textId="77777777" w:rsidTr="00045F1E">
        <w:tc>
          <w:tcPr>
            <w:tcW w:w="4818" w:type="dxa"/>
          </w:tcPr>
          <w:p w14:paraId="2769B948" w14:textId="77777777" w:rsidR="00C01A49" w:rsidRPr="00140E21" w:rsidRDefault="00C01A49" w:rsidP="00045F1E">
            <w:pPr>
              <w:pStyle w:val="TAL"/>
            </w:pPr>
            <w:r>
              <w:t>PDU Session Establishment</w:t>
            </w:r>
          </w:p>
        </w:tc>
        <w:tc>
          <w:tcPr>
            <w:tcW w:w="4813" w:type="dxa"/>
          </w:tcPr>
          <w:p w14:paraId="1DF5C764" w14:textId="77777777" w:rsidR="00C01A49" w:rsidRPr="00140E21" w:rsidRDefault="00C01A49" w:rsidP="00045F1E">
            <w:pPr>
              <w:pStyle w:val="TAL"/>
            </w:pPr>
            <w:r>
              <w:t>&lt;Parameter Type = S-NSSAI, Value = S-NSSAI1&gt;</w:t>
            </w:r>
          </w:p>
        </w:tc>
      </w:tr>
      <w:tr w:rsidR="00C01A49" w:rsidRPr="00140E21" w14:paraId="72191BE8" w14:textId="77777777" w:rsidTr="00045F1E">
        <w:tc>
          <w:tcPr>
            <w:tcW w:w="4818" w:type="dxa"/>
          </w:tcPr>
          <w:p w14:paraId="03ADFBC9" w14:textId="77777777" w:rsidR="00C01A49" w:rsidRDefault="00C01A49" w:rsidP="00045F1E">
            <w:pPr>
              <w:pStyle w:val="TAL"/>
            </w:pPr>
            <w:r>
              <w:t>QoS Monitoring for URLLC</w:t>
            </w:r>
          </w:p>
        </w:tc>
        <w:tc>
          <w:tcPr>
            <w:tcW w:w="4813" w:type="dxa"/>
          </w:tcPr>
          <w:p w14:paraId="44A11115" w14:textId="77777777" w:rsidR="00C01A49" w:rsidRPr="00140E21" w:rsidRDefault="00C01A49" w:rsidP="00045F1E">
            <w:pPr>
              <w:pStyle w:val="TAL"/>
            </w:pPr>
            <w:r>
              <w:t>None</w:t>
            </w:r>
          </w:p>
        </w:tc>
      </w:tr>
      <w:tr w:rsidR="00C01A49" w:rsidRPr="00140E21" w14:paraId="28326203" w14:textId="77777777" w:rsidTr="00045F1E">
        <w:tc>
          <w:tcPr>
            <w:tcW w:w="4818" w:type="dxa"/>
          </w:tcPr>
          <w:p w14:paraId="485085D9" w14:textId="77777777" w:rsidR="00C01A49" w:rsidRDefault="00C01A49" w:rsidP="00045F1E">
            <w:pPr>
              <w:pStyle w:val="TAL"/>
            </w:pPr>
            <w:r>
              <w:t>QFI allocation</w:t>
            </w:r>
          </w:p>
        </w:tc>
        <w:tc>
          <w:tcPr>
            <w:tcW w:w="4813" w:type="dxa"/>
          </w:tcPr>
          <w:p w14:paraId="542BA554" w14:textId="77777777" w:rsidR="00C01A49" w:rsidRDefault="00C01A49" w:rsidP="00045F1E">
            <w:pPr>
              <w:pStyle w:val="TAL"/>
            </w:pPr>
            <w:r>
              <w:t>&lt;Parameter Type = DNN, Value = DNN1&gt;</w:t>
            </w:r>
          </w:p>
          <w:p w14:paraId="29727D01" w14:textId="77777777" w:rsidR="00C01A49" w:rsidRDefault="00C01A49" w:rsidP="00045F1E">
            <w:pPr>
              <w:pStyle w:val="TAL"/>
            </w:pPr>
            <w:r>
              <w:t>&lt;Parameter Type = S-NSSAI, Value = S-NSSAI1&gt;</w:t>
            </w:r>
          </w:p>
        </w:tc>
      </w:tr>
      <w:tr w:rsidR="00C01A49" w:rsidRPr="00140E21" w14:paraId="6A97D626" w14:textId="77777777" w:rsidTr="00045F1E">
        <w:tc>
          <w:tcPr>
            <w:tcW w:w="4818" w:type="dxa"/>
          </w:tcPr>
          <w:p w14:paraId="2FE6CDFB" w14:textId="77777777" w:rsidR="00C01A49" w:rsidRDefault="00C01A49" w:rsidP="00045F1E">
            <w:pPr>
              <w:pStyle w:val="TAL"/>
            </w:pPr>
            <w:r>
              <w:t>QFI allocation</w:t>
            </w:r>
          </w:p>
        </w:tc>
        <w:tc>
          <w:tcPr>
            <w:tcW w:w="4813" w:type="dxa"/>
          </w:tcPr>
          <w:p w14:paraId="4478D533" w14:textId="77777777" w:rsidR="00C01A49" w:rsidRPr="00140E21" w:rsidDel="00C953FE" w:rsidRDefault="00C01A49" w:rsidP="00045F1E">
            <w:pPr>
              <w:pStyle w:val="TAL"/>
            </w:pPr>
            <w:r>
              <w:t>&lt;Parameter Type = Application Identifier, Value = Application Identifier1&gt;</w:t>
            </w:r>
          </w:p>
        </w:tc>
      </w:tr>
      <w:tr w:rsidR="00C01A49" w:rsidRPr="00140E21" w14:paraId="7CA9020D" w14:textId="77777777" w:rsidTr="00045F1E">
        <w:tc>
          <w:tcPr>
            <w:tcW w:w="4818" w:type="dxa"/>
          </w:tcPr>
          <w:p w14:paraId="5DFF5ABA" w14:textId="77777777" w:rsidR="00C01A49" w:rsidRDefault="00C01A49" w:rsidP="00045F1E">
            <w:pPr>
              <w:pStyle w:val="TAL"/>
            </w:pPr>
            <w:r>
              <w:t>Transaction Count</w:t>
            </w:r>
          </w:p>
        </w:tc>
        <w:tc>
          <w:tcPr>
            <w:tcW w:w="4813" w:type="dxa"/>
          </w:tcPr>
          <w:p w14:paraId="28487321" w14:textId="77777777" w:rsidR="00C01A49" w:rsidRDefault="00C01A49" w:rsidP="00045F1E">
            <w:pPr>
              <w:pStyle w:val="TAL"/>
            </w:pPr>
            <w:r>
              <w:t>&lt;Parameter Type = TAI, Value = TA1&gt; (NOTE)</w:t>
            </w:r>
          </w:p>
          <w:p w14:paraId="7E757F7E" w14:textId="77777777" w:rsidR="00C01A49" w:rsidRDefault="00C01A49" w:rsidP="00045F1E">
            <w:pPr>
              <w:pStyle w:val="TAL"/>
            </w:pPr>
            <w:r>
              <w:t>&lt;Parameter Type = S-NSSAI, Value = S-NSSAI1&gt;</w:t>
            </w:r>
          </w:p>
        </w:tc>
      </w:tr>
      <w:tr w:rsidR="00C01A49" w:rsidRPr="00140E21" w14:paraId="5F5A6F2B" w14:textId="77777777" w:rsidTr="00045F1E">
        <w:tc>
          <w:tcPr>
            <w:tcW w:w="4818" w:type="dxa"/>
          </w:tcPr>
          <w:p w14:paraId="7AC0A188" w14:textId="77777777" w:rsidR="00C01A49" w:rsidRDefault="00C01A49" w:rsidP="00045F1E">
            <w:pPr>
              <w:pStyle w:val="TAL"/>
            </w:pPr>
            <w:r>
              <w:t>User plane status information</w:t>
            </w:r>
          </w:p>
        </w:tc>
        <w:tc>
          <w:tcPr>
            <w:tcW w:w="4813" w:type="dxa"/>
          </w:tcPr>
          <w:p w14:paraId="4B01E580" w14:textId="77777777" w:rsidR="00C01A49" w:rsidRDefault="00C01A49" w:rsidP="00045F1E">
            <w:pPr>
              <w:pStyle w:val="TAL"/>
            </w:pPr>
            <w:r>
              <w:t>&lt;Parameter Type = Application Identifier, Value = Application Identifier1&gt;</w:t>
            </w:r>
          </w:p>
          <w:p w14:paraId="22CE4C86" w14:textId="77777777" w:rsidR="00C01A49" w:rsidRDefault="00C01A49" w:rsidP="00045F1E">
            <w:pPr>
              <w:pStyle w:val="TAL"/>
            </w:pPr>
            <w:r>
              <w:t>&lt;Parameter Type = SUPI, Value = SUPI1&gt;</w:t>
            </w:r>
          </w:p>
        </w:tc>
      </w:tr>
      <w:tr w:rsidR="00C01A49" w:rsidRPr="00140E21" w14:paraId="22FA7E31" w14:textId="77777777" w:rsidTr="00045F1E">
        <w:tc>
          <w:tcPr>
            <w:tcW w:w="4818" w:type="dxa"/>
          </w:tcPr>
          <w:p w14:paraId="2B67B132" w14:textId="77777777" w:rsidR="00C01A49" w:rsidRDefault="00C01A49" w:rsidP="00045F1E">
            <w:pPr>
              <w:pStyle w:val="TAL"/>
            </w:pPr>
            <w:r>
              <w:t>Information on PDU Session for WLAN</w:t>
            </w:r>
          </w:p>
        </w:tc>
        <w:tc>
          <w:tcPr>
            <w:tcW w:w="4813" w:type="dxa"/>
          </w:tcPr>
          <w:p w14:paraId="44058635" w14:textId="77777777" w:rsidR="00C01A49" w:rsidRDefault="00C01A49" w:rsidP="00045F1E">
            <w:pPr>
              <w:pStyle w:val="TAL"/>
            </w:pPr>
            <w:r>
              <w:t>&lt;Parameter Type = Access Type, Value = Non-3GPP&gt; &amp;&amp; &lt;Parameter Type = RAT Type, Value = TRUSTED_WLAN&gt;</w:t>
            </w:r>
          </w:p>
        </w:tc>
      </w:tr>
      <w:tr w:rsidR="00C01A49" w:rsidRPr="00140E21" w14:paraId="2745E841" w14:textId="77777777" w:rsidTr="00045F1E">
        <w:tc>
          <w:tcPr>
            <w:tcW w:w="4818" w:type="dxa"/>
          </w:tcPr>
          <w:p w14:paraId="7EC7D698" w14:textId="77777777" w:rsidR="00C01A49" w:rsidRDefault="00C01A49" w:rsidP="00045F1E">
            <w:pPr>
              <w:pStyle w:val="TAL"/>
            </w:pPr>
            <w:r>
              <w:t>Session Management Congestion Control Experience for PDU Session</w:t>
            </w:r>
          </w:p>
        </w:tc>
        <w:tc>
          <w:tcPr>
            <w:tcW w:w="4813" w:type="dxa"/>
          </w:tcPr>
          <w:p w14:paraId="53807948" w14:textId="77777777" w:rsidR="00C01A49" w:rsidRDefault="00C01A49" w:rsidP="00045F1E">
            <w:pPr>
              <w:pStyle w:val="TAL"/>
            </w:pPr>
            <w:r>
              <w:t>&lt;Parameter Type = DNN, Value = DNN1&gt;</w:t>
            </w:r>
          </w:p>
          <w:p w14:paraId="02B9A6F0" w14:textId="77777777" w:rsidR="00C01A49" w:rsidRDefault="00C01A49" w:rsidP="00045F1E">
            <w:pPr>
              <w:pStyle w:val="TAL"/>
            </w:pPr>
            <w:r>
              <w:t>&lt;Parameter Type = S-NSSAI, Value = S-NSSAI1&gt;</w:t>
            </w:r>
          </w:p>
        </w:tc>
      </w:tr>
      <w:tr w:rsidR="00C01A49" w:rsidRPr="00140E21" w14:paraId="56F3CD4C" w14:textId="77777777" w:rsidTr="00045F1E">
        <w:tc>
          <w:tcPr>
            <w:tcW w:w="9631" w:type="dxa"/>
            <w:gridSpan w:val="2"/>
          </w:tcPr>
          <w:p w14:paraId="3FEBDFC1" w14:textId="77777777" w:rsidR="00C01A49" w:rsidRDefault="00C01A49" w:rsidP="00045F1E">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6217C2CF" w14:textId="77777777" w:rsidR="00C01A49" w:rsidRPr="00140E21" w:rsidRDefault="00C01A49" w:rsidP="00C01A49">
      <w:pPr>
        <w:pStyle w:val="FP"/>
      </w:pPr>
    </w:p>
    <w:p w14:paraId="4499761C" w14:textId="77777777" w:rsidR="00C01A49" w:rsidRPr="00140E21" w:rsidRDefault="00C01A49" w:rsidP="00C01A49">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E54F420" w14:textId="77777777" w:rsidR="00C01A49" w:rsidRPr="00140E21" w:rsidRDefault="00C01A49" w:rsidP="00C01A49">
      <w:r w:rsidRPr="00140E21">
        <w:t>When acknowledgment is expected the SMF also provides Notification Correlation Information to the consumer NF in the event notification.</w:t>
      </w:r>
    </w:p>
    <w:p w14:paraId="2C26554E" w14:textId="77777777" w:rsidR="00C01A49" w:rsidRPr="00140E21" w:rsidRDefault="00C01A49" w:rsidP="00C01A49">
      <w:r w:rsidRPr="00140E21">
        <w:t>The consumer NF may provide the following event-specific information when acknowledging an event notification:</w:t>
      </w:r>
    </w:p>
    <w:p w14:paraId="55A35778" w14:textId="77777777" w:rsidR="00C01A49" w:rsidRPr="00140E21" w:rsidRDefault="00C01A49" w:rsidP="00C01A49">
      <w:pPr>
        <w:pStyle w:val="B1"/>
      </w:pPr>
      <w:r w:rsidRPr="00140E21">
        <w:t>-</w:t>
      </w:r>
      <w:r w:rsidRPr="00140E21">
        <w:tab/>
        <w:t>For UP path change event:</w:t>
      </w:r>
    </w:p>
    <w:p w14:paraId="765F7107" w14:textId="77777777" w:rsidR="00C01A49" w:rsidRPr="00140E21" w:rsidRDefault="00C01A49" w:rsidP="00C01A49">
      <w:pPr>
        <w:pStyle w:val="B1"/>
      </w:pPr>
      <w:r w:rsidRPr="00140E21">
        <w:t>-</w:t>
      </w:r>
      <w:r w:rsidRPr="00140E21">
        <w:tab/>
        <w:t>N6 traffic routing information related to the target DNAI.</w:t>
      </w:r>
    </w:p>
    <w:p w14:paraId="468022F6" w14:textId="77777777" w:rsidR="00C01A49" w:rsidRPr="00140E21" w:rsidRDefault="00C01A49" w:rsidP="00C01A49">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623C31A3" w14:textId="77777777" w:rsidR="00B35A27" w:rsidRPr="00140E21" w:rsidRDefault="00B35A27" w:rsidP="00EA075E"/>
    <w:p w14:paraId="11986318" w14:textId="2CE266C4"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CCD16" w14:textId="77777777" w:rsidR="00F63FDA" w:rsidRDefault="00F63FDA">
      <w:r>
        <w:separator/>
      </w:r>
    </w:p>
  </w:endnote>
  <w:endnote w:type="continuationSeparator" w:id="0">
    <w:p w14:paraId="55D29303" w14:textId="77777777" w:rsidR="00F63FDA" w:rsidRDefault="00F63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B926A" w14:textId="77777777" w:rsidR="006D79D5" w:rsidRDefault="006D79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AF5EF" w14:textId="77777777" w:rsidR="006D79D5" w:rsidRDefault="006D79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7C232" w14:textId="77777777" w:rsidR="006D79D5" w:rsidRDefault="006D7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30473" w14:textId="77777777" w:rsidR="00F63FDA" w:rsidRDefault="00F63FDA">
      <w:r>
        <w:separator/>
      </w:r>
    </w:p>
  </w:footnote>
  <w:footnote w:type="continuationSeparator" w:id="0">
    <w:p w14:paraId="2A434D62" w14:textId="77777777" w:rsidR="00F63FDA" w:rsidRDefault="00F63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8E40D" w14:textId="77777777" w:rsidR="006D79D5" w:rsidRDefault="006D7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875B" w14:textId="77777777" w:rsidR="006D79D5" w:rsidRDefault="006D7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B55A0" w14:textId="77777777" w:rsidR="006D79D5" w:rsidRDefault="006D79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36F38" w14:textId="77777777" w:rsidR="006D79D5" w:rsidRDefault="006D79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022D" w14:textId="77777777" w:rsidR="006D79D5" w:rsidRDefault="006D79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A39C" w14:textId="77777777" w:rsidR="006D79D5" w:rsidRDefault="006D7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1A464D5"/>
    <w:multiLevelType w:val="hybridMultilevel"/>
    <w:tmpl w:val="96E2D280"/>
    <w:lvl w:ilvl="0" w:tplc="1E46B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60E90464"/>
    <w:multiLevelType w:val="hybridMultilevel"/>
    <w:tmpl w:val="BA74999A"/>
    <w:lvl w:ilvl="0" w:tplc="FA44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7"/>
  </w:num>
  <w:num w:numId="3">
    <w:abstractNumId w:val="4"/>
  </w:num>
  <w:num w:numId="4">
    <w:abstractNumId w:val="3"/>
  </w:num>
  <w:num w:numId="5">
    <w:abstractNumId w:val="1"/>
  </w:num>
  <w:num w:numId="6">
    <w:abstractNumId w:val="2"/>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050FA"/>
    <w:rsid w:val="00010657"/>
    <w:rsid w:val="0001600A"/>
    <w:rsid w:val="00016173"/>
    <w:rsid w:val="000164D7"/>
    <w:rsid w:val="00022E4A"/>
    <w:rsid w:val="00027FBA"/>
    <w:rsid w:val="000348DA"/>
    <w:rsid w:val="00035B4E"/>
    <w:rsid w:val="00041A5A"/>
    <w:rsid w:val="00044AB1"/>
    <w:rsid w:val="0005071C"/>
    <w:rsid w:val="00062070"/>
    <w:rsid w:val="00070C99"/>
    <w:rsid w:val="00070FC8"/>
    <w:rsid w:val="00076524"/>
    <w:rsid w:val="00076712"/>
    <w:rsid w:val="00086F9A"/>
    <w:rsid w:val="0009075A"/>
    <w:rsid w:val="0009173B"/>
    <w:rsid w:val="0009663D"/>
    <w:rsid w:val="000A0FFC"/>
    <w:rsid w:val="000A3CCF"/>
    <w:rsid w:val="000A4229"/>
    <w:rsid w:val="000A6394"/>
    <w:rsid w:val="000B412D"/>
    <w:rsid w:val="000B781F"/>
    <w:rsid w:val="000B7FED"/>
    <w:rsid w:val="000C038A"/>
    <w:rsid w:val="000C2DF6"/>
    <w:rsid w:val="000C6598"/>
    <w:rsid w:val="000D23BB"/>
    <w:rsid w:val="000D4C9A"/>
    <w:rsid w:val="000D4C9E"/>
    <w:rsid w:val="000D62DE"/>
    <w:rsid w:val="000E268E"/>
    <w:rsid w:val="000E31D5"/>
    <w:rsid w:val="000E78E4"/>
    <w:rsid w:val="000F0133"/>
    <w:rsid w:val="000F24D5"/>
    <w:rsid w:val="000F2F2E"/>
    <w:rsid w:val="001119F9"/>
    <w:rsid w:val="00120616"/>
    <w:rsid w:val="00124D9B"/>
    <w:rsid w:val="00131F8B"/>
    <w:rsid w:val="00133C6F"/>
    <w:rsid w:val="00134686"/>
    <w:rsid w:val="00141C55"/>
    <w:rsid w:val="00145D43"/>
    <w:rsid w:val="001471C9"/>
    <w:rsid w:val="00147832"/>
    <w:rsid w:val="0015495A"/>
    <w:rsid w:val="0015524D"/>
    <w:rsid w:val="0015728F"/>
    <w:rsid w:val="00167CE2"/>
    <w:rsid w:val="0017077C"/>
    <w:rsid w:val="001804E7"/>
    <w:rsid w:val="001848FE"/>
    <w:rsid w:val="00192C46"/>
    <w:rsid w:val="0019355D"/>
    <w:rsid w:val="00193EE8"/>
    <w:rsid w:val="00195844"/>
    <w:rsid w:val="00196C30"/>
    <w:rsid w:val="00197BC0"/>
    <w:rsid w:val="001A08B3"/>
    <w:rsid w:val="001A2AB3"/>
    <w:rsid w:val="001A78E5"/>
    <w:rsid w:val="001A7B60"/>
    <w:rsid w:val="001B2EF9"/>
    <w:rsid w:val="001B337D"/>
    <w:rsid w:val="001B3F96"/>
    <w:rsid w:val="001B4751"/>
    <w:rsid w:val="001B52F0"/>
    <w:rsid w:val="001B7A65"/>
    <w:rsid w:val="001D1F97"/>
    <w:rsid w:val="001D5A75"/>
    <w:rsid w:val="001E005B"/>
    <w:rsid w:val="001E14B8"/>
    <w:rsid w:val="001E41F3"/>
    <w:rsid w:val="001E70ED"/>
    <w:rsid w:val="001F1BED"/>
    <w:rsid w:val="00202868"/>
    <w:rsid w:val="00210406"/>
    <w:rsid w:val="00210CB1"/>
    <w:rsid w:val="00221B96"/>
    <w:rsid w:val="00222683"/>
    <w:rsid w:val="00230717"/>
    <w:rsid w:val="00232B65"/>
    <w:rsid w:val="00241FC7"/>
    <w:rsid w:val="002440CD"/>
    <w:rsid w:val="0026004D"/>
    <w:rsid w:val="0026069B"/>
    <w:rsid w:val="00262655"/>
    <w:rsid w:val="00263B27"/>
    <w:rsid w:val="002640DD"/>
    <w:rsid w:val="002649FC"/>
    <w:rsid w:val="00265753"/>
    <w:rsid w:val="002660CE"/>
    <w:rsid w:val="00267EC6"/>
    <w:rsid w:val="00272F8E"/>
    <w:rsid w:val="00275D12"/>
    <w:rsid w:val="002763A9"/>
    <w:rsid w:val="0027687D"/>
    <w:rsid w:val="002831F6"/>
    <w:rsid w:val="00284489"/>
    <w:rsid w:val="00284806"/>
    <w:rsid w:val="00284FEB"/>
    <w:rsid w:val="002860C4"/>
    <w:rsid w:val="0029782A"/>
    <w:rsid w:val="002A2F20"/>
    <w:rsid w:val="002B0185"/>
    <w:rsid w:val="002B5741"/>
    <w:rsid w:val="002C4C4F"/>
    <w:rsid w:val="002C65A7"/>
    <w:rsid w:val="002C779D"/>
    <w:rsid w:val="002D2A20"/>
    <w:rsid w:val="002D7716"/>
    <w:rsid w:val="002E5AD0"/>
    <w:rsid w:val="002E67AC"/>
    <w:rsid w:val="002F1B61"/>
    <w:rsid w:val="00305409"/>
    <w:rsid w:val="00306408"/>
    <w:rsid w:val="0032176B"/>
    <w:rsid w:val="00322587"/>
    <w:rsid w:val="00331459"/>
    <w:rsid w:val="003447D1"/>
    <w:rsid w:val="0034695E"/>
    <w:rsid w:val="00347401"/>
    <w:rsid w:val="003609EF"/>
    <w:rsid w:val="0036231A"/>
    <w:rsid w:val="00363096"/>
    <w:rsid w:val="0036575B"/>
    <w:rsid w:val="003704A2"/>
    <w:rsid w:val="00374DD4"/>
    <w:rsid w:val="00376617"/>
    <w:rsid w:val="00380565"/>
    <w:rsid w:val="003808E9"/>
    <w:rsid w:val="00381B0E"/>
    <w:rsid w:val="00381DC6"/>
    <w:rsid w:val="00384349"/>
    <w:rsid w:val="00384C4B"/>
    <w:rsid w:val="00385A11"/>
    <w:rsid w:val="00386971"/>
    <w:rsid w:val="00386DEC"/>
    <w:rsid w:val="00391926"/>
    <w:rsid w:val="00392484"/>
    <w:rsid w:val="00395EDD"/>
    <w:rsid w:val="003968D8"/>
    <w:rsid w:val="003A1B7B"/>
    <w:rsid w:val="003A20A1"/>
    <w:rsid w:val="003A3B23"/>
    <w:rsid w:val="003A66B7"/>
    <w:rsid w:val="003A70EA"/>
    <w:rsid w:val="003A7689"/>
    <w:rsid w:val="003B1EB2"/>
    <w:rsid w:val="003B2207"/>
    <w:rsid w:val="003B29EA"/>
    <w:rsid w:val="003B70E7"/>
    <w:rsid w:val="003C2BCE"/>
    <w:rsid w:val="003D5437"/>
    <w:rsid w:val="003E1A36"/>
    <w:rsid w:val="003E23D5"/>
    <w:rsid w:val="003E380A"/>
    <w:rsid w:val="003E7D28"/>
    <w:rsid w:val="003F3B11"/>
    <w:rsid w:val="00405D4A"/>
    <w:rsid w:val="00410371"/>
    <w:rsid w:val="00414A54"/>
    <w:rsid w:val="00415C17"/>
    <w:rsid w:val="00421033"/>
    <w:rsid w:val="00423C4F"/>
    <w:rsid w:val="004242F1"/>
    <w:rsid w:val="0044652A"/>
    <w:rsid w:val="0044702F"/>
    <w:rsid w:val="00451882"/>
    <w:rsid w:val="00452FDC"/>
    <w:rsid w:val="00455A77"/>
    <w:rsid w:val="004569D3"/>
    <w:rsid w:val="00457274"/>
    <w:rsid w:val="00457AD4"/>
    <w:rsid w:val="00460F12"/>
    <w:rsid w:val="0046488C"/>
    <w:rsid w:val="0047360E"/>
    <w:rsid w:val="00477D61"/>
    <w:rsid w:val="00480BB4"/>
    <w:rsid w:val="00480BB5"/>
    <w:rsid w:val="00482EC2"/>
    <w:rsid w:val="004A4A39"/>
    <w:rsid w:val="004B68C8"/>
    <w:rsid w:val="004B752F"/>
    <w:rsid w:val="004B75B7"/>
    <w:rsid w:val="004C6FAE"/>
    <w:rsid w:val="004C7BCD"/>
    <w:rsid w:val="004D2145"/>
    <w:rsid w:val="004E3DE9"/>
    <w:rsid w:val="004E4D99"/>
    <w:rsid w:val="004E5F3D"/>
    <w:rsid w:val="0050113D"/>
    <w:rsid w:val="0050256A"/>
    <w:rsid w:val="00514818"/>
    <w:rsid w:val="0051580D"/>
    <w:rsid w:val="0051646E"/>
    <w:rsid w:val="00524056"/>
    <w:rsid w:val="00546FB9"/>
    <w:rsid w:val="00547111"/>
    <w:rsid w:val="005578B4"/>
    <w:rsid w:val="00574C55"/>
    <w:rsid w:val="00583252"/>
    <w:rsid w:val="00586587"/>
    <w:rsid w:val="00592051"/>
    <w:rsid w:val="00592D74"/>
    <w:rsid w:val="005940DE"/>
    <w:rsid w:val="00596698"/>
    <w:rsid w:val="005975C3"/>
    <w:rsid w:val="005A044A"/>
    <w:rsid w:val="005A191F"/>
    <w:rsid w:val="005A366C"/>
    <w:rsid w:val="005B0D7F"/>
    <w:rsid w:val="005B22BC"/>
    <w:rsid w:val="005B6D87"/>
    <w:rsid w:val="005C2FE8"/>
    <w:rsid w:val="005C374E"/>
    <w:rsid w:val="005C4361"/>
    <w:rsid w:val="005C7450"/>
    <w:rsid w:val="005D074D"/>
    <w:rsid w:val="005E2C44"/>
    <w:rsid w:val="005E4636"/>
    <w:rsid w:val="005E65C0"/>
    <w:rsid w:val="005F02EC"/>
    <w:rsid w:val="005F4B0F"/>
    <w:rsid w:val="00603010"/>
    <w:rsid w:val="00603062"/>
    <w:rsid w:val="006045EF"/>
    <w:rsid w:val="006123C2"/>
    <w:rsid w:val="00612BD1"/>
    <w:rsid w:val="00614B79"/>
    <w:rsid w:val="00621188"/>
    <w:rsid w:val="00623218"/>
    <w:rsid w:val="00624628"/>
    <w:rsid w:val="006257ED"/>
    <w:rsid w:val="00625CC6"/>
    <w:rsid w:val="00641227"/>
    <w:rsid w:val="00647BA8"/>
    <w:rsid w:val="00647D7D"/>
    <w:rsid w:val="00651957"/>
    <w:rsid w:val="00652138"/>
    <w:rsid w:val="0065215E"/>
    <w:rsid w:val="006574A1"/>
    <w:rsid w:val="00661C25"/>
    <w:rsid w:val="00677A1C"/>
    <w:rsid w:val="00683EB0"/>
    <w:rsid w:val="00684228"/>
    <w:rsid w:val="00685241"/>
    <w:rsid w:val="0068573C"/>
    <w:rsid w:val="0069106B"/>
    <w:rsid w:val="00692C86"/>
    <w:rsid w:val="0069578A"/>
    <w:rsid w:val="00695808"/>
    <w:rsid w:val="006A7FE2"/>
    <w:rsid w:val="006B46E7"/>
    <w:rsid w:val="006B46FB"/>
    <w:rsid w:val="006B62BB"/>
    <w:rsid w:val="006B6F81"/>
    <w:rsid w:val="006C2A24"/>
    <w:rsid w:val="006C6465"/>
    <w:rsid w:val="006C7ED0"/>
    <w:rsid w:val="006D18D3"/>
    <w:rsid w:val="006D1D97"/>
    <w:rsid w:val="006D33B5"/>
    <w:rsid w:val="006D4FFF"/>
    <w:rsid w:val="006D557B"/>
    <w:rsid w:val="006D79D5"/>
    <w:rsid w:val="006E21FB"/>
    <w:rsid w:val="006E32DB"/>
    <w:rsid w:val="006E38A2"/>
    <w:rsid w:val="006E5BDA"/>
    <w:rsid w:val="006E6CB4"/>
    <w:rsid w:val="006F46EE"/>
    <w:rsid w:val="006F539D"/>
    <w:rsid w:val="006F6EFE"/>
    <w:rsid w:val="0070094A"/>
    <w:rsid w:val="0070388D"/>
    <w:rsid w:val="007050AB"/>
    <w:rsid w:val="0071072B"/>
    <w:rsid w:val="0073319A"/>
    <w:rsid w:val="0073765F"/>
    <w:rsid w:val="00745433"/>
    <w:rsid w:val="00750F8D"/>
    <w:rsid w:val="00753818"/>
    <w:rsid w:val="0075423A"/>
    <w:rsid w:val="007550FD"/>
    <w:rsid w:val="007560FF"/>
    <w:rsid w:val="00771996"/>
    <w:rsid w:val="007726C6"/>
    <w:rsid w:val="00773447"/>
    <w:rsid w:val="00775ACB"/>
    <w:rsid w:val="00792342"/>
    <w:rsid w:val="00793EC4"/>
    <w:rsid w:val="007977A8"/>
    <w:rsid w:val="00797ECE"/>
    <w:rsid w:val="007B353F"/>
    <w:rsid w:val="007B4204"/>
    <w:rsid w:val="007B4225"/>
    <w:rsid w:val="007B512A"/>
    <w:rsid w:val="007C0429"/>
    <w:rsid w:val="007C1D9E"/>
    <w:rsid w:val="007C2097"/>
    <w:rsid w:val="007C29CE"/>
    <w:rsid w:val="007C698F"/>
    <w:rsid w:val="007C7B11"/>
    <w:rsid w:val="007D0216"/>
    <w:rsid w:val="007D2653"/>
    <w:rsid w:val="007D5352"/>
    <w:rsid w:val="007D6A07"/>
    <w:rsid w:val="007D72E1"/>
    <w:rsid w:val="007E1A2C"/>
    <w:rsid w:val="007E20A7"/>
    <w:rsid w:val="007E4C6D"/>
    <w:rsid w:val="007E74E2"/>
    <w:rsid w:val="007F2012"/>
    <w:rsid w:val="007F3EBC"/>
    <w:rsid w:val="007F7259"/>
    <w:rsid w:val="00800538"/>
    <w:rsid w:val="00803EDB"/>
    <w:rsid w:val="008040A8"/>
    <w:rsid w:val="00823B1D"/>
    <w:rsid w:val="008248E4"/>
    <w:rsid w:val="008279FA"/>
    <w:rsid w:val="008369D5"/>
    <w:rsid w:val="00844122"/>
    <w:rsid w:val="008536B0"/>
    <w:rsid w:val="008604FE"/>
    <w:rsid w:val="00860626"/>
    <w:rsid w:val="008626E7"/>
    <w:rsid w:val="008633B4"/>
    <w:rsid w:val="0087077D"/>
    <w:rsid w:val="00870EE7"/>
    <w:rsid w:val="00875701"/>
    <w:rsid w:val="00876DD0"/>
    <w:rsid w:val="00883569"/>
    <w:rsid w:val="008849CA"/>
    <w:rsid w:val="0088526B"/>
    <w:rsid w:val="008863B9"/>
    <w:rsid w:val="008864D7"/>
    <w:rsid w:val="00892C2A"/>
    <w:rsid w:val="00893636"/>
    <w:rsid w:val="0089382C"/>
    <w:rsid w:val="008955DD"/>
    <w:rsid w:val="00897E31"/>
    <w:rsid w:val="008A45A6"/>
    <w:rsid w:val="008A7780"/>
    <w:rsid w:val="008A7E0B"/>
    <w:rsid w:val="008B5F48"/>
    <w:rsid w:val="008C275D"/>
    <w:rsid w:val="008C4342"/>
    <w:rsid w:val="008D16D1"/>
    <w:rsid w:val="008D6CBC"/>
    <w:rsid w:val="008E50D6"/>
    <w:rsid w:val="008E6204"/>
    <w:rsid w:val="008F2C49"/>
    <w:rsid w:val="008F686C"/>
    <w:rsid w:val="00901CAF"/>
    <w:rsid w:val="0090589A"/>
    <w:rsid w:val="00906141"/>
    <w:rsid w:val="00907863"/>
    <w:rsid w:val="009148DE"/>
    <w:rsid w:val="00920CDA"/>
    <w:rsid w:val="00922BBA"/>
    <w:rsid w:val="00922BFA"/>
    <w:rsid w:val="0093710D"/>
    <w:rsid w:val="00941E30"/>
    <w:rsid w:val="00943468"/>
    <w:rsid w:val="00943647"/>
    <w:rsid w:val="00943EDD"/>
    <w:rsid w:val="00944DBB"/>
    <w:rsid w:val="00945CE1"/>
    <w:rsid w:val="00946B16"/>
    <w:rsid w:val="00964CB3"/>
    <w:rsid w:val="009733BE"/>
    <w:rsid w:val="009744F5"/>
    <w:rsid w:val="00976E15"/>
    <w:rsid w:val="009777D9"/>
    <w:rsid w:val="00981DB8"/>
    <w:rsid w:val="009849F5"/>
    <w:rsid w:val="00984ED2"/>
    <w:rsid w:val="009865FB"/>
    <w:rsid w:val="00991B88"/>
    <w:rsid w:val="009A2FFD"/>
    <w:rsid w:val="009A5753"/>
    <w:rsid w:val="009A579D"/>
    <w:rsid w:val="009B0FFA"/>
    <w:rsid w:val="009B7E39"/>
    <w:rsid w:val="009C0A10"/>
    <w:rsid w:val="009C1D4D"/>
    <w:rsid w:val="009C702B"/>
    <w:rsid w:val="009C782D"/>
    <w:rsid w:val="009D0264"/>
    <w:rsid w:val="009D343C"/>
    <w:rsid w:val="009E18C2"/>
    <w:rsid w:val="009E3297"/>
    <w:rsid w:val="009E5ABF"/>
    <w:rsid w:val="009E667E"/>
    <w:rsid w:val="009E7451"/>
    <w:rsid w:val="009F734F"/>
    <w:rsid w:val="009F7A6D"/>
    <w:rsid w:val="00A040DF"/>
    <w:rsid w:val="00A05E33"/>
    <w:rsid w:val="00A074DF"/>
    <w:rsid w:val="00A17DDD"/>
    <w:rsid w:val="00A246B6"/>
    <w:rsid w:val="00A25CC3"/>
    <w:rsid w:val="00A263D1"/>
    <w:rsid w:val="00A41CB3"/>
    <w:rsid w:val="00A42127"/>
    <w:rsid w:val="00A47E70"/>
    <w:rsid w:val="00A50CF0"/>
    <w:rsid w:val="00A542FF"/>
    <w:rsid w:val="00A65EFC"/>
    <w:rsid w:val="00A67C8E"/>
    <w:rsid w:val="00A67FBC"/>
    <w:rsid w:val="00A74192"/>
    <w:rsid w:val="00A7671C"/>
    <w:rsid w:val="00A86BEF"/>
    <w:rsid w:val="00A87835"/>
    <w:rsid w:val="00A8784F"/>
    <w:rsid w:val="00A87DE9"/>
    <w:rsid w:val="00AA1137"/>
    <w:rsid w:val="00AA2CBC"/>
    <w:rsid w:val="00AA6B81"/>
    <w:rsid w:val="00AA6F3C"/>
    <w:rsid w:val="00AB1DC4"/>
    <w:rsid w:val="00AC09D8"/>
    <w:rsid w:val="00AC2E29"/>
    <w:rsid w:val="00AC51EC"/>
    <w:rsid w:val="00AC5820"/>
    <w:rsid w:val="00AD0A40"/>
    <w:rsid w:val="00AD1CD8"/>
    <w:rsid w:val="00AD55E2"/>
    <w:rsid w:val="00AE1F0F"/>
    <w:rsid w:val="00AE5311"/>
    <w:rsid w:val="00AE54CA"/>
    <w:rsid w:val="00AE78E8"/>
    <w:rsid w:val="00AF150E"/>
    <w:rsid w:val="00AF1A6F"/>
    <w:rsid w:val="00AF36F7"/>
    <w:rsid w:val="00B068A1"/>
    <w:rsid w:val="00B150C9"/>
    <w:rsid w:val="00B15BA9"/>
    <w:rsid w:val="00B17714"/>
    <w:rsid w:val="00B258BB"/>
    <w:rsid w:val="00B27601"/>
    <w:rsid w:val="00B3068D"/>
    <w:rsid w:val="00B34521"/>
    <w:rsid w:val="00B35A27"/>
    <w:rsid w:val="00B417CB"/>
    <w:rsid w:val="00B4732C"/>
    <w:rsid w:val="00B51212"/>
    <w:rsid w:val="00B51DB3"/>
    <w:rsid w:val="00B54DCF"/>
    <w:rsid w:val="00B55111"/>
    <w:rsid w:val="00B60C38"/>
    <w:rsid w:val="00B661A1"/>
    <w:rsid w:val="00B67B97"/>
    <w:rsid w:val="00B70918"/>
    <w:rsid w:val="00B70A44"/>
    <w:rsid w:val="00B742BD"/>
    <w:rsid w:val="00B809F8"/>
    <w:rsid w:val="00B83FE2"/>
    <w:rsid w:val="00B87F5A"/>
    <w:rsid w:val="00B918A3"/>
    <w:rsid w:val="00B92548"/>
    <w:rsid w:val="00B9292E"/>
    <w:rsid w:val="00B968C8"/>
    <w:rsid w:val="00BA3EC5"/>
    <w:rsid w:val="00BA51D9"/>
    <w:rsid w:val="00BB5164"/>
    <w:rsid w:val="00BB5DFC"/>
    <w:rsid w:val="00BB6E41"/>
    <w:rsid w:val="00BC0E8C"/>
    <w:rsid w:val="00BC1E55"/>
    <w:rsid w:val="00BC351D"/>
    <w:rsid w:val="00BC3914"/>
    <w:rsid w:val="00BC4B2D"/>
    <w:rsid w:val="00BC772B"/>
    <w:rsid w:val="00BD279D"/>
    <w:rsid w:val="00BD3707"/>
    <w:rsid w:val="00BD6BB8"/>
    <w:rsid w:val="00BE1082"/>
    <w:rsid w:val="00BE4CA2"/>
    <w:rsid w:val="00BF014C"/>
    <w:rsid w:val="00BF535D"/>
    <w:rsid w:val="00C01A49"/>
    <w:rsid w:val="00C03F5A"/>
    <w:rsid w:val="00C13FB0"/>
    <w:rsid w:val="00C15632"/>
    <w:rsid w:val="00C160A6"/>
    <w:rsid w:val="00C178B7"/>
    <w:rsid w:val="00C2032B"/>
    <w:rsid w:val="00C20722"/>
    <w:rsid w:val="00C33231"/>
    <w:rsid w:val="00C36845"/>
    <w:rsid w:val="00C44D02"/>
    <w:rsid w:val="00C56523"/>
    <w:rsid w:val="00C569F0"/>
    <w:rsid w:val="00C579FD"/>
    <w:rsid w:val="00C6039C"/>
    <w:rsid w:val="00C62BC7"/>
    <w:rsid w:val="00C66BA2"/>
    <w:rsid w:val="00C77085"/>
    <w:rsid w:val="00C77CFA"/>
    <w:rsid w:val="00C77D3B"/>
    <w:rsid w:val="00C80C1D"/>
    <w:rsid w:val="00C85558"/>
    <w:rsid w:val="00C95985"/>
    <w:rsid w:val="00C96AD5"/>
    <w:rsid w:val="00CA02FB"/>
    <w:rsid w:val="00CA5954"/>
    <w:rsid w:val="00CB208F"/>
    <w:rsid w:val="00CB3512"/>
    <w:rsid w:val="00CC5026"/>
    <w:rsid w:val="00CC5B4C"/>
    <w:rsid w:val="00CC68D0"/>
    <w:rsid w:val="00CC70F3"/>
    <w:rsid w:val="00CD01DA"/>
    <w:rsid w:val="00CD1AEA"/>
    <w:rsid w:val="00CD236F"/>
    <w:rsid w:val="00CD2A21"/>
    <w:rsid w:val="00CE082D"/>
    <w:rsid w:val="00CE3A81"/>
    <w:rsid w:val="00CE41E6"/>
    <w:rsid w:val="00CE740B"/>
    <w:rsid w:val="00CF03B8"/>
    <w:rsid w:val="00CF13B4"/>
    <w:rsid w:val="00CF2EC9"/>
    <w:rsid w:val="00CF5A6D"/>
    <w:rsid w:val="00CF607B"/>
    <w:rsid w:val="00CF60A8"/>
    <w:rsid w:val="00D01F77"/>
    <w:rsid w:val="00D03F9A"/>
    <w:rsid w:val="00D06D51"/>
    <w:rsid w:val="00D14B77"/>
    <w:rsid w:val="00D15718"/>
    <w:rsid w:val="00D1578D"/>
    <w:rsid w:val="00D15E43"/>
    <w:rsid w:val="00D21BF7"/>
    <w:rsid w:val="00D24991"/>
    <w:rsid w:val="00D277AD"/>
    <w:rsid w:val="00D328D8"/>
    <w:rsid w:val="00D33819"/>
    <w:rsid w:val="00D34D8A"/>
    <w:rsid w:val="00D41BFD"/>
    <w:rsid w:val="00D42CCF"/>
    <w:rsid w:val="00D439FB"/>
    <w:rsid w:val="00D50255"/>
    <w:rsid w:val="00D51E98"/>
    <w:rsid w:val="00D529EB"/>
    <w:rsid w:val="00D53722"/>
    <w:rsid w:val="00D54714"/>
    <w:rsid w:val="00D57DB0"/>
    <w:rsid w:val="00D63E0C"/>
    <w:rsid w:val="00D66520"/>
    <w:rsid w:val="00D66AE8"/>
    <w:rsid w:val="00D92747"/>
    <w:rsid w:val="00D93583"/>
    <w:rsid w:val="00DA37C9"/>
    <w:rsid w:val="00DA6F5B"/>
    <w:rsid w:val="00DB0D66"/>
    <w:rsid w:val="00DB7349"/>
    <w:rsid w:val="00DC58AF"/>
    <w:rsid w:val="00DC6555"/>
    <w:rsid w:val="00DD0C68"/>
    <w:rsid w:val="00DD2CF6"/>
    <w:rsid w:val="00DD58EA"/>
    <w:rsid w:val="00DD66DB"/>
    <w:rsid w:val="00DE34CF"/>
    <w:rsid w:val="00DF09E0"/>
    <w:rsid w:val="00DF3F88"/>
    <w:rsid w:val="00DF489D"/>
    <w:rsid w:val="00E114A4"/>
    <w:rsid w:val="00E13F3D"/>
    <w:rsid w:val="00E1629A"/>
    <w:rsid w:val="00E23DB6"/>
    <w:rsid w:val="00E276EF"/>
    <w:rsid w:val="00E3188E"/>
    <w:rsid w:val="00E32339"/>
    <w:rsid w:val="00E34898"/>
    <w:rsid w:val="00E41BFF"/>
    <w:rsid w:val="00E44888"/>
    <w:rsid w:val="00E50247"/>
    <w:rsid w:val="00E524B6"/>
    <w:rsid w:val="00E533D9"/>
    <w:rsid w:val="00E61B6E"/>
    <w:rsid w:val="00E65A29"/>
    <w:rsid w:val="00E66690"/>
    <w:rsid w:val="00E7324A"/>
    <w:rsid w:val="00E818CD"/>
    <w:rsid w:val="00E82D4D"/>
    <w:rsid w:val="00E83631"/>
    <w:rsid w:val="00E86CA0"/>
    <w:rsid w:val="00E875B5"/>
    <w:rsid w:val="00E971F1"/>
    <w:rsid w:val="00EA075E"/>
    <w:rsid w:val="00EA154E"/>
    <w:rsid w:val="00EA2F21"/>
    <w:rsid w:val="00EB09B7"/>
    <w:rsid w:val="00EB2A5D"/>
    <w:rsid w:val="00EB3FFB"/>
    <w:rsid w:val="00EC0507"/>
    <w:rsid w:val="00EC2532"/>
    <w:rsid w:val="00EC620E"/>
    <w:rsid w:val="00ED3730"/>
    <w:rsid w:val="00ED5175"/>
    <w:rsid w:val="00ED5A66"/>
    <w:rsid w:val="00EE2095"/>
    <w:rsid w:val="00EE278B"/>
    <w:rsid w:val="00EE4750"/>
    <w:rsid w:val="00EE608E"/>
    <w:rsid w:val="00EE7D7C"/>
    <w:rsid w:val="00EF6F4B"/>
    <w:rsid w:val="00F00B6D"/>
    <w:rsid w:val="00F01939"/>
    <w:rsid w:val="00F125BF"/>
    <w:rsid w:val="00F12939"/>
    <w:rsid w:val="00F209BE"/>
    <w:rsid w:val="00F21158"/>
    <w:rsid w:val="00F21579"/>
    <w:rsid w:val="00F25D98"/>
    <w:rsid w:val="00F26904"/>
    <w:rsid w:val="00F26B39"/>
    <w:rsid w:val="00F300FB"/>
    <w:rsid w:val="00F326A1"/>
    <w:rsid w:val="00F33363"/>
    <w:rsid w:val="00F366B8"/>
    <w:rsid w:val="00F42BC6"/>
    <w:rsid w:val="00F55858"/>
    <w:rsid w:val="00F6244B"/>
    <w:rsid w:val="00F63FDA"/>
    <w:rsid w:val="00F65CB7"/>
    <w:rsid w:val="00F80591"/>
    <w:rsid w:val="00F806A4"/>
    <w:rsid w:val="00F8292B"/>
    <w:rsid w:val="00F8312A"/>
    <w:rsid w:val="00F9102A"/>
    <w:rsid w:val="00F93A68"/>
    <w:rsid w:val="00F945A4"/>
    <w:rsid w:val="00FA74D6"/>
    <w:rsid w:val="00FA7CEA"/>
    <w:rsid w:val="00FB1799"/>
    <w:rsid w:val="00FB550C"/>
    <w:rsid w:val="00FB5562"/>
    <w:rsid w:val="00FB6386"/>
    <w:rsid w:val="00FB6EED"/>
    <w:rsid w:val="00FC1D6D"/>
    <w:rsid w:val="00FD4FF9"/>
    <w:rsid w:val="00FE0040"/>
    <w:rsid w:val="00FF18D4"/>
    <w:rsid w:val="00FF21BB"/>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qFormat/>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ommentTextChar">
    <w:name w:val="Comment Text Char"/>
    <w:link w:val="CommentText"/>
    <w:rsid w:val="00EF6F4B"/>
    <w:rPr>
      <w:rFonts w:ascii="Times New Roman" w:hAnsi="Times New Roman"/>
      <w:lang w:val="en-GB" w:eastAsia="en-US"/>
    </w:rPr>
  </w:style>
  <w:style w:type="paragraph" w:customStyle="1" w:styleId="B10">
    <w:name w:val="B1+"/>
    <w:basedOn w:val="Normal"/>
    <w:rsid w:val="00652138"/>
    <w:pPr>
      <w:tabs>
        <w:tab w:val="num" w:pos="360"/>
      </w:tabs>
      <w:overflowPunct w:val="0"/>
      <w:autoSpaceDE w:val="0"/>
      <w:autoSpaceDN w:val="0"/>
      <w:adjustRightInd w:val="0"/>
      <w:textAlignment w:val="baseline"/>
    </w:pPr>
    <w:rPr>
      <w:rFonts w:eastAsia="Times New Roman"/>
    </w:rPr>
  </w:style>
  <w:style w:type="character" w:customStyle="1" w:styleId="fontstyle01">
    <w:name w:val="fontstyle01"/>
    <w:basedOn w:val="DefaultParagraphFont"/>
    <w:rsid w:val="00124D9B"/>
    <w:rPr>
      <w:rFonts w:ascii="TimesNewRomanPSMT" w:hAnsi="TimesNewRomanPSMT" w:hint="default"/>
      <w:b w:val="0"/>
      <w:bCs w:val="0"/>
      <w:i w:val="0"/>
      <w:iCs w:val="0"/>
      <w:color w:val="000000"/>
      <w:sz w:val="20"/>
      <w:szCs w:val="20"/>
    </w:rPr>
  </w:style>
  <w:style w:type="character" w:customStyle="1" w:styleId="Heading1Char">
    <w:name w:val="Heading 1 Char"/>
    <w:link w:val="Heading1"/>
    <w:rsid w:val="00ED5175"/>
    <w:rPr>
      <w:rFonts w:ascii="Arial" w:hAnsi="Arial"/>
      <w:sz w:val="36"/>
      <w:lang w:val="en-GB" w:eastAsia="en-US"/>
    </w:rPr>
  </w:style>
  <w:style w:type="character" w:customStyle="1" w:styleId="TANChar">
    <w:name w:val="TAN Char"/>
    <w:link w:val="TAN"/>
    <w:locked/>
    <w:rsid w:val="00C01A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24029">
      <w:bodyDiv w:val="1"/>
      <w:marLeft w:val="0"/>
      <w:marRight w:val="0"/>
      <w:marTop w:val="0"/>
      <w:marBottom w:val="0"/>
      <w:divBdr>
        <w:top w:val="none" w:sz="0" w:space="0" w:color="auto"/>
        <w:left w:val="none" w:sz="0" w:space="0" w:color="auto"/>
        <w:bottom w:val="none" w:sz="0" w:space="0" w:color="auto"/>
        <w:right w:val="none" w:sz="0" w:space="0" w:color="auto"/>
      </w:divBdr>
      <w:divsChild>
        <w:div w:id="463811251">
          <w:marLeft w:val="0"/>
          <w:marRight w:val="0"/>
          <w:marTop w:val="0"/>
          <w:marBottom w:val="0"/>
          <w:divBdr>
            <w:top w:val="none" w:sz="0" w:space="0" w:color="auto"/>
            <w:left w:val="none" w:sz="0" w:space="0" w:color="auto"/>
            <w:bottom w:val="none" w:sz="0" w:space="0" w:color="auto"/>
            <w:right w:val="none" w:sz="0" w:space="0" w:color="auto"/>
          </w:divBdr>
        </w:div>
      </w:divsChild>
    </w:div>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508301590">
      <w:bodyDiv w:val="1"/>
      <w:marLeft w:val="0"/>
      <w:marRight w:val="0"/>
      <w:marTop w:val="0"/>
      <w:marBottom w:val="0"/>
      <w:divBdr>
        <w:top w:val="none" w:sz="0" w:space="0" w:color="auto"/>
        <w:left w:val="none" w:sz="0" w:space="0" w:color="auto"/>
        <w:bottom w:val="none" w:sz="0" w:space="0" w:color="auto"/>
        <w:right w:val="none" w:sz="0" w:space="0" w:color="auto"/>
      </w:divBdr>
    </w:div>
    <w:div w:id="567226615">
      <w:bodyDiv w:val="1"/>
      <w:marLeft w:val="0"/>
      <w:marRight w:val="0"/>
      <w:marTop w:val="0"/>
      <w:marBottom w:val="0"/>
      <w:divBdr>
        <w:top w:val="none" w:sz="0" w:space="0" w:color="auto"/>
        <w:left w:val="none" w:sz="0" w:space="0" w:color="auto"/>
        <w:bottom w:val="none" w:sz="0" w:space="0" w:color="auto"/>
        <w:right w:val="none" w:sz="0" w:space="0" w:color="auto"/>
      </w:divBdr>
    </w:div>
    <w:div w:id="622929915">
      <w:bodyDiv w:val="1"/>
      <w:marLeft w:val="0"/>
      <w:marRight w:val="0"/>
      <w:marTop w:val="0"/>
      <w:marBottom w:val="0"/>
      <w:divBdr>
        <w:top w:val="none" w:sz="0" w:space="0" w:color="auto"/>
        <w:left w:val="none" w:sz="0" w:space="0" w:color="auto"/>
        <w:bottom w:val="none" w:sz="0" w:space="0" w:color="auto"/>
        <w:right w:val="none" w:sz="0" w:space="0" w:color="auto"/>
      </w:divBdr>
    </w:div>
    <w:div w:id="1096563417">
      <w:bodyDiv w:val="1"/>
      <w:marLeft w:val="0"/>
      <w:marRight w:val="0"/>
      <w:marTop w:val="0"/>
      <w:marBottom w:val="0"/>
      <w:divBdr>
        <w:top w:val="none" w:sz="0" w:space="0" w:color="auto"/>
        <w:left w:val="none" w:sz="0" w:space="0" w:color="auto"/>
        <w:bottom w:val="none" w:sz="0" w:space="0" w:color="auto"/>
        <w:right w:val="none" w:sz="0" w:space="0" w:color="auto"/>
      </w:divBdr>
      <w:divsChild>
        <w:div w:id="1797796542">
          <w:marLeft w:val="0"/>
          <w:marRight w:val="0"/>
          <w:marTop w:val="0"/>
          <w:marBottom w:val="0"/>
          <w:divBdr>
            <w:top w:val="none" w:sz="0" w:space="0" w:color="auto"/>
            <w:left w:val="none" w:sz="0" w:space="0" w:color="auto"/>
            <w:bottom w:val="none" w:sz="0" w:space="0" w:color="auto"/>
            <w:right w:val="none" w:sz="0" w:space="0" w:color="auto"/>
          </w:divBdr>
        </w:div>
      </w:divsChild>
    </w:div>
    <w:div w:id="1210919013">
      <w:bodyDiv w:val="1"/>
      <w:marLeft w:val="0"/>
      <w:marRight w:val="0"/>
      <w:marTop w:val="0"/>
      <w:marBottom w:val="0"/>
      <w:divBdr>
        <w:top w:val="none" w:sz="0" w:space="0" w:color="auto"/>
        <w:left w:val="none" w:sz="0" w:space="0" w:color="auto"/>
        <w:bottom w:val="none" w:sz="0" w:space="0" w:color="auto"/>
        <w:right w:val="none" w:sz="0" w:space="0" w:color="auto"/>
      </w:divBdr>
    </w:div>
    <w:div w:id="1426268716">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86C0-DD94-4CFD-AD71-AB046F3C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4737</Words>
  <Characters>27007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NTT DOCOMO</cp:lastModifiedBy>
  <cp:revision>2</cp:revision>
  <dcterms:created xsi:type="dcterms:W3CDTF">2022-01-28T09:38:00Z</dcterms:created>
  <dcterms:modified xsi:type="dcterms:W3CDTF">2022-01-28T09:38:00Z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(3)iXd0vovl5Elop2IZxjFx65iOqVywEWwkNOt0vwLRE+jHDnyusaSFp+lcy0iyGIIJlMgOcRBX
2+L5D/3GvfoFOwxINibat9Wj9kPElqAOw2ScQGbbslSoZrZjV/OhpbzrwupRxZ0/aLsk37mZ
sDeFIr4wRzQ6g9cvtv88vixK+bvtZJuvOaGwujUoBPGs5jOsEzhQScQjHRnvWbN3inQx20Cp
bE2f70jHsgnXB6Z+wd</vt:lpwstr>
  </property>
  <property fmtid="{D5CDD505-2E9C-101B-9397-08002B2CF9AE}" pid="3" name="_2015_ms_pID_7253431">
    <vt:lpwstr>SGLvLNaY469Z6avhk9e4bLnMWw+3sDSCNxOvimvRi3Bou4N5Y1lqNk
VqI2QyIdXeydZ3mhcbttypAaWBhNYyrZI3SXLVRDRRrT89+/iLfFO6Sjv1KtgB365iKcXXLe
tCVhdKNT4UpDKmmA3quKNJbPRFbL94dgXXeCC6nVmDssmw1gj0LtO50hrAZh0XOTC4qXNBoo
2SBXtyU96byWEhVL8yV5/HaoMFq/zmxE2Wof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1618719625</vt:lpwstr>
  </property>
  <property fmtid="{D5CDD505-2E9C-101B-9397-08002B2CF9AE}" pid="8" name="_2015_ms_pID_7253432">
    <vt:lpwstr>KkqsjVEqXs/bVkobeHSVWII=</vt:lpwstr>
  </property>
</Properties>
</file>